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43" w:rsidRPr="00017B7F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6E12BD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525EEA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596EC5">
        <w:rPr>
          <w:rFonts w:ascii="Arial" w:hAnsi="Arial" w:cs="Arial" w:hint="eastAsia"/>
          <w:b/>
          <w:sz w:val="24"/>
          <w:szCs w:val="24"/>
          <w:lang w:eastAsia="zh-CN"/>
        </w:rPr>
        <w:t>09</w:t>
      </w:r>
      <w:r w:rsidR="00525EEA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7A5DB7">
        <w:rPr>
          <w:rFonts w:ascii="Arial" w:hAnsi="Arial" w:cs="Arial" w:hint="eastAsia"/>
          <w:b/>
          <w:sz w:val="24"/>
          <w:szCs w:val="24"/>
          <w:lang w:eastAsia="zh-CN"/>
        </w:rPr>
        <w:t>2</w:t>
      </w:r>
    </w:p>
    <w:p w:rsidR="00A521B8" w:rsidRPr="00840B09" w:rsidRDefault="006E12BD" w:rsidP="00B505A6">
      <w:pPr>
        <w:rPr>
          <w:rFonts w:ascii="Arial" w:eastAsia="MS Mincho" w:hAnsi="Arial" w:cs="Arial"/>
          <w:b/>
          <w:sz w:val="24"/>
          <w:szCs w:val="24"/>
        </w:rPr>
      </w:pPr>
      <w:r w:rsidRPr="006E12BD">
        <w:rPr>
          <w:rFonts w:ascii="Arial" w:eastAsia="MS Mincho" w:hAnsi="Arial" w:cs="Arial"/>
          <w:b/>
          <w:sz w:val="24"/>
          <w:szCs w:val="24"/>
        </w:rPr>
        <w:t xml:space="preserve">25 January – </w:t>
      </w:r>
      <w:r w:rsidR="00017089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Pr="006E12BD">
        <w:rPr>
          <w:rFonts w:ascii="Arial" w:eastAsia="MS Mincho" w:hAnsi="Arial" w:cs="Arial"/>
          <w:b/>
          <w:sz w:val="24"/>
          <w:szCs w:val="24"/>
        </w:rPr>
        <w:t xml:space="preserve"> February</w:t>
      </w:r>
      <w:r w:rsidR="00017B7F" w:rsidRPr="00840B09">
        <w:rPr>
          <w:rFonts w:ascii="Arial" w:eastAsia="MS Mincho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017B7F" w:rsidRPr="00840B09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5B7123" w:rsidRPr="005B7123">
        <w:rPr>
          <w:rFonts w:ascii="Arial" w:eastAsia="Times New Roman" w:hAnsi="Arial"/>
          <w:sz w:val="24"/>
          <w:lang w:eastAsia="zh-CN"/>
        </w:rPr>
        <w:t>(TP to TS 3</w:t>
      </w:r>
      <w:r w:rsidR="007A5DB7">
        <w:rPr>
          <w:rFonts w:ascii="Arial" w:hAnsi="Arial" w:hint="eastAsia"/>
          <w:sz w:val="24"/>
          <w:lang w:eastAsia="zh-CN"/>
        </w:rPr>
        <w:t>8</w:t>
      </w:r>
      <w:r w:rsidR="005B7123" w:rsidRPr="005B7123">
        <w:rPr>
          <w:rFonts w:ascii="Arial" w:eastAsia="Times New Roman" w:hAnsi="Arial"/>
          <w:sz w:val="24"/>
          <w:lang w:eastAsia="zh-CN"/>
        </w:rPr>
        <w:t>.4</w:t>
      </w:r>
      <w:r w:rsidR="00E845EA">
        <w:rPr>
          <w:rFonts w:ascii="Arial" w:hAnsi="Arial" w:hint="eastAsia"/>
          <w:sz w:val="24"/>
          <w:lang w:eastAsia="zh-CN"/>
        </w:rPr>
        <w:t>2</w:t>
      </w:r>
      <w:r w:rsidR="005B7123" w:rsidRPr="005B7123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5B7123" w:rsidRPr="005B7123">
        <w:rPr>
          <w:rFonts w:ascii="Arial" w:eastAsia="Times New Roman" w:hAnsi="Arial"/>
          <w:sz w:val="24"/>
          <w:lang w:eastAsia="zh-CN"/>
        </w:rPr>
        <w:t>)UE</w:t>
      </w:r>
      <w:proofErr w:type="gramEnd"/>
      <w:r w:rsidR="005B7123" w:rsidRPr="005B7123">
        <w:rPr>
          <w:rFonts w:ascii="Arial" w:eastAsia="Times New Roman" w:hAnsi="Arial"/>
          <w:sz w:val="24"/>
          <w:lang w:eastAsia="zh-CN"/>
        </w:rPr>
        <w:t xml:space="preserve"> history information in MR-DC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017089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DE4A7D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</w:t>
      </w:r>
      <w:r w:rsidR="00DE4A7D">
        <w:rPr>
          <w:rFonts w:hint="eastAsia"/>
          <w:lang w:eastAsia="zh-CN"/>
        </w:rPr>
        <w:t xml:space="preserve"> </w:t>
      </w:r>
      <w:r w:rsidR="005D6E9E">
        <w:rPr>
          <w:rFonts w:hint="eastAsia"/>
          <w:lang w:eastAsia="zh-CN"/>
        </w:rPr>
        <w:t>3</w:t>
      </w:r>
      <w:r w:rsidR="007A5DB7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</w:t>
      </w:r>
      <w:r w:rsidR="00207A0B">
        <w:rPr>
          <w:rFonts w:hint="eastAsia"/>
          <w:lang w:eastAsia="zh-CN"/>
        </w:rPr>
        <w:t>2</w:t>
      </w:r>
      <w:r w:rsidR="005D6E9E">
        <w:rPr>
          <w:rFonts w:hint="eastAsia"/>
          <w:lang w:eastAsia="zh-CN"/>
        </w:rPr>
        <w:t xml:space="preserve">3 </w:t>
      </w:r>
      <w:r w:rsidR="00DE4A7D">
        <w:rPr>
          <w:rFonts w:hint="eastAsia"/>
          <w:lang w:eastAsia="zh-CN"/>
        </w:rPr>
        <w:t>BLCR</w:t>
      </w:r>
      <w:r w:rsidR="005D6E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DE4A7D">
        <w:rPr>
          <w:lang w:eastAsia="zh-CN"/>
        </w:rPr>
        <w:t>UE history information for S</w:t>
      </w:r>
      <w:r w:rsidR="00DE4A7D">
        <w:rPr>
          <w:rFonts w:hint="eastAsia"/>
          <w:lang w:eastAsia="zh-CN"/>
        </w:rPr>
        <w:t>N.</w:t>
      </w:r>
    </w:p>
    <w:p w:rsidR="00016F43" w:rsidRPr="00DE4A7D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  <w:r w:rsidR="00DE4A7D">
        <w:rPr>
          <w:rFonts w:ascii="Arial" w:hAnsi="Arial" w:hint="eastAsia"/>
          <w:sz w:val="36"/>
          <w:lang w:eastAsia="zh-CN"/>
        </w:rPr>
        <w:t xml:space="preserve"> to TS 3</w:t>
      </w:r>
      <w:r w:rsidR="00B825F1">
        <w:rPr>
          <w:rFonts w:ascii="Arial" w:hAnsi="Arial" w:hint="eastAsia"/>
          <w:sz w:val="36"/>
          <w:lang w:eastAsia="zh-CN"/>
        </w:rPr>
        <w:t>8</w:t>
      </w:r>
      <w:r w:rsidR="00DE4A7D">
        <w:rPr>
          <w:rFonts w:ascii="Arial" w:hAnsi="Arial" w:hint="eastAsia"/>
          <w:sz w:val="36"/>
          <w:lang w:eastAsia="zh-CN"/>
        </w:rPr>
        <w:t>.4</w:t>
      </w:r>
      <w:r w:rsidR="00EE43DC">
        <w:rPr>
          <w:rFonts w:ascii="Arial" w:hAnsi="Arial" w:hint="eastAsia"/>
          <w:sz w:val="36"/>
          <w:lang w:eastAsia="zh-CN"/>
        </w:rPr>
        <w:t>2</w:t>
      </w:r>
      <w:r w:rsidR="00DE4A7D">
        <w:rPr>
          <w:rFonts w:ascii="Arial" w:hAnsi="Arial" w:hint="eastAsia"/>
          <w:sz w:val="36"/>
          <w:lang w:eastAsia="zh-CN"/>
        </w:rPr>
        <w:t>3 BLCR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14165662"/>
      <w:r w:rsidRPr="00AE320F">
        <w:rPr>
          <w:i/>
          <w:lang w:eastAsia="ja-JP"/>
        </w:rPr>
        <w:t>Start of the first change</w:t>
      </w:r>
    </w:p>
    <w:p w:rsidR="00D9196F" w:rsidRPr="00FD0425" w:rsidRDefault="00D9196F" w:rsidP="00D9196F">
      <w:pPr>
        <w:pStyle w:val="4"/>
      </w:pPr>
      <w:bookmarkStart w:id="4" w:name="_Toc20954433"/>
      <w:bookmarkStart w:id="5" w:name="_Toc29902437"/>
      <w:bookmarkStart w:id="6" w:name="_Toc29906441"/>
      <w:bookmarkStart w:id="7" w:name="_Toc36550431"/>
      <w:bookmarkStart w:id="8" w:name="_Toc45104186"/>
      <w:bookmarkStart w:id="9" w:name="_Toc45227682"/>
      <w:bookmarkStart w:id="10" w:name="_Toc45891496"/>
      <w:bookmarkStart w:id="11" w:name="_Toc51764138"/>
      <w:bookmarkStart w:id="12" w:name="_Hlk44063958"/>
      <w:bookmarkStart w:id="13" w:name="_Toc20954501"/>
      <w:bookmarkStart w:id="14" w:name="_Toc29902506"/>
      <w:bookmarkStart w:id="15" w:name="_Toc29906510"/>
      <w:bookmarkStart w:id="16" w:name="_Toc36550500"/>
      <w:bookmarkStart w:id="17" w:name="_Toc45104257"/>
      <w:bookmarkStart w:id="18" w:name="_Toc45227753"/>
      <w:bookmarkStart w:id="19" w:name="_Toc45891567"/>
      <w:bookmarkStart w:id="20" w:name="_Toc51764211"/>
      <w:bookmarkStart w:id="21" w:name="_Toc20955192"/>
      <w:bookmarkStart w:id="22" w:name="_Toc29991387"/>
      <w:bookmarkStart w:id="23" w:name="_Toc36555787"/>
      <w:bookmarkStart w:id="24" w:name="_Toc44497497"/>
      <w:bookmarkStart w:id="25" w:name="_Toc45107885"/>
      <w:bookmarkStart w:id="26" w:name="_Toc45901505"/>
      <w:bookmarkStart w:id="27" w:name="_Toc51850584"/>
      <w:bookmarkStart w:id="28" w:name="_Toc56693587"/>
      <w:bookmarkStart w:id="29" w:name="_Toc58484144"/>
      <w:bookmarkEnd w:id="3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D9196F" w:rsidRPr="00FD0425" w:rsidRDefault="00D9196F" w:rsidP="00D9196F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:rsidR="00D9196F" w:rsidRPr="00FD0425" w:rsidRDefault="00D9196F" w:rsidP="00D9196F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eastAsia="宋体" w:hint="eastAsia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  <w:rPr>
                <w:i/>
              </w:rPr>
            </w:pPr>
            <w:proofErr w:type="gramStart"/>
            <w:r w:rsidRPr="00FD0425">
              <w:rPr>
                <w:i/>
              </w:rPr>
              <w:t>1 ..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D9196F" w:rsidRPr="00FD0425" w:rsidRDefault="00D9196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 xml:space="preserve">ENUMERATED (srb1, srb2, </w:t>
            </w:r>
            <w:r w:rsidRPr="00FD0425">
              <w:lastRenderedPageBreak/>
              <w:t>srb1&amp;2, ...)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proofErr w:type="spellStart"/>
            <w:r w:rsidRPr="00FD0425">
              <w:lastRenderedPageBreak/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Global NG-RAN Cell Identity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DRB List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Bit Rate</w:t>
            </w:r>
          </w:p>
          <w:p w:rsidR="00D9196F" w:rsidRPr="00FD0425" w:rsidRDefault="00D9196F" w:rsidP="00E75B6A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Bit Rate</w:t>
            </w:r>
          </w:p>
          <w:p w:rsidR="00D9196F" w:rsidRPr="00FD0425" w:rsidRDefault="00D9196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</w:tcPr>
          <w:p w:rsidR="00D9196F" w:rsidRPr="00FD0425" w:rsidRDefault="00D9196F" w:rsidP="00E75B6A">
            <w:pPr>
              <w:pStyle w:val="TAL"/>
              <w:rPr>
                <w:rFonts w:hint="eastAsia"/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:rsidR="00D9196F" w:rsidRPr="00FD0425" w:rsidRDefault="00D9196F" w:rsidP="00E75B6A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</w:tcPr>
          <w:p w:rsidR="00D9196F" w:rsidRPr="00FD0425" w:rsidRDefault="00D9196F" w:rsidP="00E75B6A">
            <w:pPr>
              <w:pStyle w:val="TAL"/>
              <w:rPr>
                <w:rFonts w:hint="eastAsia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D9196F" w:rsidRPr="00FD0425" w:rsidRDefault="00D9196F" w:rsidP="00E75B6A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9196F" w:rsidRPr="00FD0425" w:rsidTr="00E75B6A">
        <w:tblPrEx>
          <w:tblCellMar>
            <w:top w:w="0" w:type="dxa"/>
            <w:bottom w:w="0" w:type="dxa"/>
          </w:tblCellMar>
        </w:tblPrEx>
        <w:trPr>
          <w:ins w:id="30" w:author="CMCC" w:date="2021-01-15T18:4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9F5A10" w:rsidRDefault="00D9196F" w:rsidP="00E75B6A">
            <w:pPr>
              <w:pStyle w:val="TAL"/>
              <w:rPr>
                <w:ins w:id="31" w:author="CMCC" w:date="2021-01-15T18:49:00Z"/>
              </w:rPr>
            </w:pPr>
            <w:ins w:id="32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Default="00D9196F" w:rsidP="00E75B6A">
            <w:pPr>
              <w:pStyle w:val="TAL"/>
              <w:rPr>
                <w:ins w:id="33" w:author="CMCC" w:date="2021-01-15T18:49:00Z"/>
                <w:rFonts w:hint="eastAsia"/>
                <w:lang w:eastAsia="zh-CN"/>
              </w:rPr>
            </w:pPr>
            <w:ins w:id="34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L"/>
              <w:rPr>
                <w:ins w:id="35" w:author="CMCC" w:date="2021-01-15T18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Default="00D9196F" w:rsidP="00E75B6A">
            <w:pPr>
              <w:pStyle w:val="TAL"/>
              <w:rPr>
                <w:ins w:id="36" w:author="CMCC" w:date="2021-01-15T18:49:00Z"/>
                <w:rFonts w:hint="eastAsia"/>
                <w:lang w:eastAsia="zh-CN"/>
              </w:rPr>
            </w:pPr>
            <w:ins w:id="37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902657">
            <w:pPr>
              <w:pStyle w:val="TAL"/>
              <w:rPr>
                <w:ins w:id="38" w:author="CMCC" w:date="2021-01-15T18:49:00Z"/>
              </w:rPr>
            </w:pPr>
            <w:ins w:id="39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 w:rsidR="00556A40"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</w:ins>
            <w:ins w:id="40" w:author="CMCC" w:date="2021-01-15T18:50:00Z">
              <w:r w:rsidR="00902657"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41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ins w:id="42" w:author="CMCC" w:date="2021-01-15T18:49:00Z"/>
                <w:lang w:eastAsia="zh-CN"/>
              </w:rPr>
            </w:pPr>
            <w:ins w:id="43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96F" w:rsidRPr="00FD0425" w:rsidRDefault="00D9196F" w:rsidP="00E75B6A">
            <w:pPr>
              <w:pStyle w:val="TAC"/>
              <w:rPr>
                <w:ins w:id="44" w:author="CMCC" w:date="2021-01-15T18:49:00Z"/>
                <w:lang w:eastAsia="zh-CN"/>
              </w:rPr>
            </w:pPr>
            <w:ins w:id="45" w:author="CMCC" w:date="2021-01-15T18:49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D9196F" w:rsidRDefault="00D9196F" w:rsidP="00E30EA2">
      <w:pPr>
        <w:pStyle w:val="4"/>
        <w:rPr>
          <w:rFonts w:hint="eastAsia"/>
          <w:lang w:eastAsia="zh-CN"/>
        </w:rPr>
      </w:pPr>
    </w:p>
    <w:p w:rsidR="00AA0AE9" w:rsidRPr="00FD0425" w:rsidRDefault="00AA0AE9" w:rsidP="00AA0AE9">
      <w:pPr>
        <w:pStyle w:val="4"/>
      </w:pPr>
      <w:bookmarkStart w:id="46" w:name="_Toc20955197"/>
      <w:bookmarkStart w:id="47" w:name="_Toc29991392"/>
      <w:bookmarkStart w:id="48" w:name="_Toc36555792"/>
      <w:bookmarkStart w:id="49" w:name="_Toc44497502"/>
      <w:bookmarkStart w:id="50" w:name="_Toc45107890"/>
      <w:bookmarkStart w:id="51" w:name="_Toc45901510"/>
      <w:bookmarkStart w:id="52" w:name="_Toc51850589"/>
      <w:bookmarkStart w:id="53" w:name="_Toc56693592"/>
      <w:bookmarkStart w:id="54" w:name="_Toc58484149"/>
      <w:r w:rsidRPr="00FD0425">
        <w:t>9.1.2.6</w:t>
      </w:r>
      <w:r w:rsidRPr="00FD0425">
        <w:tab/>
        <w:t>S-NODE MODIFICATION REQUEST ACKNOWLEDGE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AA0AE9" w:rsidRPr="00FD0425" w:rsidRDefault="00AA0AE9" w:rsidP="00AA0AE9">
      <w:r w:rsidRPr="00FD0425">
        <w:lastRenderedPageBreak/>
        <w:t>This message is sent by the S-NG-RAN node to confirm the M-NG-RAN node’s request to modify the S-NG-RAN node resources for a specific UE.</w:t>
      </w:r>
    </w:p>
    <w:p w:rsidR="00AA0AE9" w:rsidRPr="00FD0425" w:rsidRDefault="00AA0AE9" w:rsidP="00AA0AE9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bookmarkStart w:id="55" w:name="_Hlk534064987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Added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</w:pPr>
            <w:r w:rsidRPr="00FD0425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Modified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</w:pPr>
            <w:r w:rsidRPr="00FD0425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Admitted To Be Modified Item</w:t>
            </w:r>
            <w:r w:rsidRPr="00FD0425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  <w:rPr>
                <w:b/>
                <w:bCs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9.2.1.10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340"/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9.2.1.12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To Be Released </w:t>
            </w:r>
            <w:r w:rsidRPr="00FD0425">
              <w:rPr>
                <w:b/>
              </w:rPr>
              <w:lastRenderedPageBreak/>
              <w:t>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lastRenderedPageBreak/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forwarding request info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227"/>
              <w:rPr>
                <w:bCs/>
              </w:rPr>
            </w:pPr>
            <w:r w:rsidRPr="00FD0425">
              <w:rPr>
                <w:bCs/>
                <w:lang w:eastAsia="ja-JP"/>
              </w:rPr>
              <w:t xml:space="preserve">&gt;&gt;PDU Session Resources </w:t>
            </w:r>
            <w:r w:rsidRPr="00FD0425">
              <w:rPr>
                <w:bCs/>
                <w:lang w:val="de-DE" w:eastAsia="ja-JP"/>
              </w:rPr>
              <w:t xml:space="preserve">admitted </w:t>
            </w:r>
            <w:r w:rsidRPr="00FD0425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 with data Cause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PDU session List</w:t>
            </w:r>
          </w:p>
          <w:p w:rsidR="00AA0AE9" w:rsidRPr="00FD0425" w:rsidRDefault="00AA0AE9" w:rsidP="00E75B6A">
            <w:pPr>
              <w:pStyle w:val="TAL"/>
              <w:rPr>
                <w:lang w:val="sv-SE" w:eastAsia="ja-JP"/>
              </w:rPr>
            </w:pPr>
            <w:r w:rsidRPr="00FD0425">
              <w:rPr>
                <w:lang w:eastAsia="ja-JP"/>
              </w:rPr>
              <w:t>9.2.1.27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[10].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Admitted 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bookmarkEnd w:id="55"/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9354E2">
              <w:rPr>
                <w:b/>
                <w:bCs/>
                <w:lang w:eastAsia="ja-JP"/>
              </w:rPr>
              <w:t>PDU Session Resources</w:t>
            </w:r>
            <w:r w:rsidRPr="009354E2"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ignore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</w:t>
            </w:r>
            <w:r w:rsidRPr="00FD0425">
              <w:t xml:space="preserve">PDU Session Resources </w:t>
            </w:r>
            <w:r w:rsidRPr="00FD0425">
              <w:rPr>
                <w:rFonts w:hint="eastAsia"/>
                <w:lang w:eastAsia="zh-CN"/>
              </w:rPr>
              <w:t xml:space="preserve">with Data Forwarding </w:t>
            </w:r>
            <w:r w:rsidRPr="00FD0425">
              <w:rPr>
                <w:lang w:eastAsia="zh-CN"/>
              </w:rPr>
              <w:t>List</w:t>
            </w:r>
            <w:r w:rsidRPr="00FD0425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List with data forwarding request info</w:t>
            </w:r>
          </w:p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zh-CN"/>
              </w:rPr>
              <w:t xml:space="preserve">RRC </w:t>
            </w:r>
            <w:proofErr w:type="spellStart"/>
            <w:r w:rsidRPr="00FD0425">
              <w:rPr>
                <w:lang w:eastAsia="zh-CN"/>
              </w:rPr>
              <w:t>Config</w:t>
            </w:r>
            <w:proofErr w:type="spellEnd"/>
            <w:r w:rsidRPr="00FD0425">
              <w:rPr>
                <w:lang w:eastAsia="zh-CN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</w:pPr>
            <w:r>
              <w:rPr>
                <w:lang w:eastAsia="ja-JP"/>
              </w:rPr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ENUMERATED {true, ...}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ind w:left="113"/>
            </w:pPr>
            <w:r>
              <w:rPr>
                <w:lang w:eastAsia="ja-JP"/>
              </w:rPr>
              <w:t>Release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t>ENUMERATED {true, ...}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Indicates </w:t>
            </w:r>
            <w:r>
              <w:rPr>
                <w:szCs w:val="18"/>
                <w:lang w:eastAsia="ja-JP"/>
              </w:rPr>
              <w:t>the</w:t>
            </w:r>
            <w:r w:rsidRPr="00FD0425">
              <w:rPr>
                <w:szCs w:val="18"/>
                <w:lang w:eastAsia="ja-JP"/>
              </w:rPr>
              <w:t xml:space="preserve"> fast MCG recovery via SRB3 is released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rFonts w:hint="eastAsia"/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A0AE9" w:rsidRPr="00FD0425" w:rsidTr="00E75B6A">
        <w:tblPrEx>
          <w:tblCellMar>
            <w:top w:w="0" w:type="dxa"/>
            <w:bottom w:w="0" w:type="dxa"/>
          </w:tblCellMar>
        </w:tblPrEx>
        <w:trPr>
          <w:ins w:id="56" w:author="CMCC" w:date="2021-01-15T18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Default="00AA0AE9" w:rsidP="00E75B6A">
            <w:pPr>
              <w:pStyle w:val="TAL"/>
              <w:ind w:left="113"/>
              <w:rPr>
                <w:ins w:id="57" w:author="CMCC" w:date="2021-01-15T18:51:00Z"/>
                <w:lang w:eastAsia="ja-JP"/>
              </w:rPr>
            </w:pPr>
            <w:ins w:id="58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59" w:author="CMCC" w:date="2021-01-15T18:51:00Z"/>
                <w:lang w:eastAsia="ja-JP"/>
              </w:rPr>
            </w:pPr>
            <w:ins w:id="60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1" w:author="CMCC" w:date="2021-01-15T18:51:00Z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2" w:author="CMCC" w:date="2021-01-15T18:51:00Z"/>
              </w:rPr>
            </w:pPr>
            <w:ins w:id="63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L"/>
              <w:rPr>
                <w:ins w:id="64" w:author="CMCC" w:date="2021-01-15T18:51:00Z"/>
                <w:szCs w:val="18"/>
                <w:lang w:eastAsia="ja-JP"/>
              </w:rPr>
            </w:pPr>
            <w:ins w:id="65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ins w:id="66" w:author="CMCC" w:date="2021-01-15T18:51:00Z"/>
                <w:lang w:eastAsia="ja-JP"/>
              </w:rPr>
            </w:pPr>
            <w:ins w:id="67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AE9" w:rsidRPr="00FD0425" w:rsidRDefault="00AA0AE9" w:rsidP="00E75B6A">
            <w:pPr>
              <w:pStyle w:val="TAC"/>
              <w:rPr>
                <w:ins w:id="68" w:author="CMCC" w:date="2021-01-15T18:51:00Z"/>
                <w:lang w:eastAsia="zh-CN"/>
              </w:rPr>
            </w:pPr>
            <w:ins w:id="69" w:author="CMCC" w:date="2021-01-15T18:51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D9196F" w:rsidRDefault="00D9196F" w:rsidP="00E30EA2">
      <w:pPr>
        <w:pStyle w:val="4"/>
        <w:rPr>
          <w:rFonts w:hint="eastAsia"/>
          <w:lang w:eastAsia="zh-CN"/>
        </w:rPr>
      </w:pPr>
    </w:p>
    <w:p w:rsidR="00287D01" w:rsidRPr="00FD0425" w:rsidRDefault="00287D01" w:rsidP="00287D01">
      <w:pPr>
        <w:pStyle w:val="4"/>
      </w:pPr>
      <w:bookmarkStart w:id="70" w:name="_Toc20955206"/>
      <w:bookmarkStart w:id="71" w:name="_Toc29991401"/>
      <w:bookmarkStart w:id="72" w:name="_Toc36555801"/>
      <w:bookmarkStart w:id="73" w:name="_Toc44497511"/>
      <w:bookmarkStart w:id="74" w:name="_Toc45107899"/>
      <w:bookmarkStart w:id="75" w:name="_Toc45901519"/>
      <w:bookmarkStart w:id="76" w:name="_Toc51850598"/>
      <w:bookmarkStart w:id="77" w:name="_Toc56693601"/>
      <w:bookmarkStart w:id="78" w:name="_Toc5848415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FD0425">
        <w:t>9.1.2.15</w:t>
      </w:r>
      <w:r w:rsidRPr="00FD0425">
        <w:tab/>
        <w:t>S-NODE RELEASE REQUEST ACKNOWLEDGE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87D01" w:rsidRPr="00FD0425" w:rsidRDefault="00287D01" w:rsidP="00287D01"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the </w:t>
      </w:r>
      <w:r w:rsidRPr="00FD0425">
        <w:rPr>
          <w:lang w:eastAsia="zh-CN"/>
        </w:rPr>
        <w:t>M-NG-RAN node</w:t>
      </w:r>
      <w:r w:rsidRPr="00FD0425">
        <w:t xml:space="preserve"> to confirm the request to release S-NG-RAN node resources.</w:t>
      </w:r>
    </w:p>
    <w:p w:rsidR="00287D01" w:rsidRPr="00FD0425" w:rsidRDefault="00287D01" w:rsidP="00287D01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87D01" w:rsidRPr="00FD0425" w:rsidTr="00E75B6A"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87D01" w:rsidRPr="00FD0425" w:rsidTr="00E75B6A">
        <w:trPr>
          <w:ins w:id="79" w:author="CMCC" w:date="2021-01-15T18:52:00Z"/>
        </w:trPr>
        <w:tc>
          <w:tcPr>
            <w:tcW w:w="2578" w:type="dxa"/>
          </w:tcPr>
          <w:p w:rsidR="00287D01" w:rsidRPr="00FD0425" w:rsidRDefault="00287D01" w:rsidP="00E75B6A">
            <w:pPr>
              <w:pStyle w:val="TAL"/>
              <w:rPr>
                <w:ins w:id="80" w:author="CMCC" w:date="2021-01-15T18:52:00Z"/>
                <w:lang w:eastAsia="ja-JP"/>
              </w:rPr>
            </w:pPr>
            <w:ins w:id="81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</w:tcPr>
          <w:p w:rsidR="00287D01" w:rsidRPr="00FD0425" w:rsidRDefault="00287D01" w:rsidP="00E75B6A">
            <w:pPr>
              <w:pStyle w:val="TAL"/>
              <w:rPr>
                <w:ins w:id="82" w:author="CMCC" w:date="2021-01-15T18:52:00Z"/>
                <w:lang w:eastAsia="ja-JP"/>
              </w:rPr>
            </w:pPr>
            <w:ins w:id="83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62" w:type="dxa"/>
          </w:tcPr>
          <w:p w:rsidR="00287D01" w:rsidRPr="00FD0425" w:rsidRDefault="00287D01" w:rsidP="00E75B6A">
            <w:pPr>
              <w:pStyle w:val="TAL"/>
              <w:rPr>
                <w:ins w:id="84" w:author="CMCC" w:date="2021-01-15T18:52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287D01" w:rsidRPr="00FD0425" w:rsidRDefault="00287D01" w:rsidP="00E75B6A">
            <w:pPr>
              <w:pStyle w:val="TAL"/>
              <w:rPr>
                <w:ins w:id="85" w:author="CMCC" w:date="2021-01-15T18:52:00Z"/>
                <w:lang w:eastAsia="ja-JP"/>
              </w:rPr>
            </w:pPr>
            <w:ins w:id="86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418" w:type="dxa"/>
          </w:tcPr>
          <w:p w:rsidR="00287D01" w:rsidRPr="00FD0425" w:rsidRDefault="00287D01" w:rsidP="00E75B6A">
            <w:pPr>
              <w:pStyle w:val="TAL"/>
              <w:rPr>
                <w:ins w:id="87" w:author="CMCC" w:date="2021-01-15T18:52:00Z"/>
                <w:rFonts w:cs="Arial"/>
                <w:szCs w:val="18"/>
                <w:lang w:eastAsia="ja-JP"/>
              </w:rPr>
            </w:pPr>
            <w:ins w:id="88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</w:tcPr>
          <w:p w:rsidR="00287D01" w:rsidRPr="00FD0425" w:rsidRDefault="00287D01" w:rsidP="00E75B6A">
            <w:pPr>
              <w:pStyle w:val="TAC"/>
              <w:rPr>
                <w:ins w:id="89" w:author="CMCC" w:date="2021-01-15T18:52:00Z"/>
                <w:lang w:eastAsia="ja-JP"/>
              </w:rPr>
            </w:pPr>
            <w:ins w:id="90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6" w:type="dxa"/>
          </w:tcPr>
          <w:p w:rsidR="00287D01" w:rsidRPr="00FD0425" w:rsidRDefault="00287D01" w:rsidP="00E75B6A">
            <w:pPr>
              <w:pStyle w:val="TAC"/>
              <w:rPr>
                <w:ins w:id="91" w:author="CMCC" w:date="2021-01-15T18:52:00Z"/>
                <w:lang w:eastAsia="ja-JP"/>
              </w:rPr>
            </w:pPr>
            <w:ins w:id="92" w:author="CMCC" w:date="2021-01-15T18:52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287D01" w:rsidRPr="00FD0425" w:rsidRDefault="00287D01" w:rsidP="00287D01">
      <w:pPr>
        <w:rPr>
          <w:lang w:eastAsia="zh-CN"/>
        </w:rPr>
      </w:pPr>
    </w:p>
    <w:p w:rsidR="00E30EA2" w:rsidRPr="00C37D2B" w:rsidRDefault="00E30EA2" w:rsidP="00E30EA2">
      <w:pPr>
        <w:pStyle w:val="4"/>
      </w:pPr>
      <w:bookmarkStart w:id="93" w:name="_Toc20954446"/>
      <w:bookmarkStart w:id="94" w:name="_Toc29902450"/>
      <w:bookmarkStart w:id="95" w:name="_Toc29906454"/>
      <w:bookmarkStart w:id="96" w:name="_Toc36550444"/>
      <w:bookmarkStart w:id="97" w:name="_Toc45104199"/>
      <w:bookmarkStart w:id="98" w:name="_Toc45227695"/>
      <w:bookmarkStart w:id="99" w:name="_Toc45891509"/>
      <w:bookmarkStart w:id="100" w:name="_Toc51764151"/>
      <w:r w:rsidRPr="00C37D2B">
        <w:t>9.1.4.14</w:t>
      </w:r>
      <w:r w:rsidRPr="00C37D2B">
        <w:tab/>
        <w:t>SGNB RELEASE REQUIRED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E30EA2" w:rsidRPr="00C37D2B" w:rsidRDefault="00E30EA2" w:rsidP="00E30EA2">
      <w:r w:rsidRPr="00C37D2B">
        <w:t>This message is sent by the en-</w:t>
      </w:r>
      <w:proofErr w:type="spellStart"/>
      <w:r w:rsidRPr="00C37D2B">
        <w:t>gNB</w:t>
      </w:r>
      <w:proofErr w:type="spellEnd"/>
      <w:r w:rsidRPr="00C37D2B">
        <w:t xml:space="preserve"> to request the release of</w:t>
      </w:r>
      <w:r w:rsidRPr="00C37D2B">
        <w:rPr>
          <w:lang w:eastAsia="zh-CN"/>
        </w:rPr>
        <w:t xml:space="preserve"> </w:t>
      </w:r>
      <w:r w:rsidRPr="00C37D2B">
        <w:t>all resources for a specific UE at the en-</w:t>
      </w:r>
      <w:proofErr w:type="spellStart"/>
      <w:r w:rsidRPr="00C37D2B">
        <w:t>gNB</w:t>
      </w:r>
      <w:proofErr w:type="spellEnd"/>
      <w:r w:rsidRPr="00C37D2B">
        <w:t>.</w:t>
      </w:r>
    </w:p>
    <w:p w:rsidR="00E30EA2" w:rsidRPr="00C37D2B" w:rsidRDefault="00E30EA2" w:rsidP="00E30EA2">
      <w:r w:rsidRPr="00C37D2B">
        <w:t>Direction: en-</w:t>
      </w:r>
      <w:proofErr w:type="spellStart"/>
      <w:r w:rsidRPr="00C37D2B">
        <w:t>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c>
          <w:tcPr>
            <w:tcW w:w="255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30EA2" w:rsidRPr="00C37D2B" w:rsidTr="007B2EB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C37D2B">
              <w:rPr>
                <w:rFonts w:cs="Arial"/>
                <w:i/>
                <w:lang w:eastAsia="ja-JP"/>
              </w:rPr>
              <w:t>1 ..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:rsidR="00E30EA2" w:rsidRPr="00C37D2B" w:rsidRDefault="00E30EA2" w:rsidP="007B2EB9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</w:t>
            </w:r>
            <w:proofErr w:type="spellStart"/>
            <w:r w:rsidRPr="00C37D2B">
              <w:rPr>
                <w:lang w:eastAsia="ja-JP"/>
              </w:rPr>
              <w:t>gNB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30EA2" w:rsidRPr="00C37D2B" w:rsidTr="007B2EB9">
        <w:tblPrEx>
          <w:tblLook w:val="04A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to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A2" w:rsidRPr="00C37D2B" w:rsidRDefault="00E30EA2" w:rsidP="007B2EB9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9B19F6" w:rsidRPr="00C37D2B" w:rsidTr="007B2EB9">
        <w:tblPrEx>
          <w:tblLook w:val="04A0"/>
        </w:tblPrEx>
        <w:trPr>
          <w:ins w:id="101" w:author="CMCC" w:date="2021-01-15T18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2" w:author="CMCC" w:date="2021-01-15T18:14:00Z"/>
                <w:lang w:eastAsia="ja-JP"/>
              </w:rPr>
            </w:pPr>
            <w:ins w:id="103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4" w:author="CMCC" w:date="2021-01-15T18:14:00Z"/>
                <w:rFonts w:cs="Arial"/>
                <w:lang w:eastAsia="ja-JP"/>
              </w:rPr>
            </w:pPr>
            <w:ins w:id="105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6" w:author="CMCC" w:date="2021-01-15T18:14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7" w:author="CMCC" w:date="2021-01-15T18:14:00Z"/>
                <w:rFonts w:cs="Arial"/>
                <w:snapToGrid w:val="0"/>
                <w:lang w:eastAsia="ja-JP"/>
              </w:rPr>
            </w:pPr>
            <w:ins w:id="108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L"/>
              <w:rPr>
                <w:ins w:id="109" w:author="CMCC" w:date="2021-01-15T18:14:00Z"/>
                <w:rFonts w:cs="Arial"/>
                <w:lang w:eastAsia="ja-JP"/>
              </w:rPr>
            </w:pPr>
            <w:ins w:id="110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C"/>
              <w:rPr>
                <w:ins w:id="111" w:author="CMCC" w:date="2021-01-15T18:14:00Z"/>
                <w:rFonts w:cs="Arial"/>
                <w:lang w:eastAsia="ja-JP"/>
              </w:rPr>
            </w:pPr>
            <w:ins w:id="112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9F6" w:rsidRPr="00C37D2B" w:rsidRDefault="009B19F6" w:rsidP="007B2EB9">
            <w:pPr>
              <w:pStyle w:val="TAC"/>
              <w:rPr>
                <w:ins w:id="113" w:author="CMCC" w:date="2021-01-15T18:14:00Z"/>
                <w:rFonts w:cs="Arial"/>
                <w:lang w:eastAsia="ja-JP"/>
              </w:rPr>
            </w:pPr>
            <w:ins w:id="114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7A69FF" w:rsidRDefault="007A69FF" w:rsidP="00E30EA2">
      <w:pPr>
        <w:pStyle w:val="4"/>
        <w:rPr>
          <w:rFonts w:cs="Geneva" w:hint="eastAsia"/>
          <w:lang w:eastAsia="zh-CN"/>
        </w:rPr>
      </w:pPr>
      <w:bookmarkStart w:id="115" w:name="_Toc20954449"/>
      <w:bookmarkStart w:id="116" w:name="_Toc29902453"/>
      <w:bookmarkStart w:id="117" w:name="_Toc29906457"/>
      <w:bookmarkStart w:id="118" w:name="_Toc36550447"/>
      <w:bookmarkStart w:id="119" w:name="_Toc45104202"/>
      <w:bookmarkStart w:id="120" w:name="_Toc45227698"/>
      <w:bookmarkStart w:id="121" w:name="_Toc45891512"/>
      <w:bookmarkStart w:id="122" w:name="_Toc51764154"/>
    </w:p>
    <w:p w:rsidR="007A69FF" w:rsidRPr="00FD0425" w:rsidRDefault="007A69FF" w:rsidP="007A69FF">
      <w:pPr>
        <w:pStyle w:val="4"/>
      </w:pPr>
      <w:bookmarkStart w:id="123" w:name="_Toc20955202"/>
      <w:bookmarkStart w:id="124" w:name="_Toc29991397"/>
      <w:bookmarkStart w:id="125" w:name="_Toc36555797"/>
      <w:bookmarkStart w:id="126" w:name="_Toc44497507"/>
      <w:bookmarkStart w:id="127" w:name="_Toc45107895"/>
      <w:bookmarkStart w:id="128" w:name="_Toc45901515"/>
      <w:bookmarkStart w:id="129" w:name="_Toc51850594"/>
      <w:bookmarkStart w:id="130" w:name="_Toc56693597"/>
      <w:bookmarkStart w:id="131" w:name="_Toc58484154"/>
      <w:r w:rsidRPr="00FD0425">
        <w:t>9.1.2.11</w:t>
      </w:r>
      <w:r w:rsidRPr="00FD0425">
        <w:tab/>
        <w:t>S-NODE CHANGE REQUIRED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7A69FF" w:rsidRPr="00FD0425" w:rsidRDefault="007A69FF" w:rsidP="007A69FF">
      <w:r w:rsidRPr="00FD0425">
        <w:t>This message is sent by the S-NG-RAN node to the M-NG-RAN node to trigger the change of the S-NG-RAN node.</w:t>
      </w:r>
    </w:p>
    <w:p w:rsidR="007A69FF" w:rsidRPr="00FD0425" w:rsidRDefault="007A69FF" w:rsidP="007A69FF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34"/>
        <w:gridCol w:w="992"/>
        <w:gridCol w:w="1276"/>
        <w:gridCol w:w="2268"/>
        <w:gridCol w:w="1100"/>
        <w:gridCol w:w="1137"/>
        <w:tblGridChange w:id="132">
          <w:tblGrid>
            <w:gridCol w:w="2578"/>
            <w:gridCol w:w="1134"/>
            <w:gridCol w:w="992"/>
            <w:gridCol w:w="1276"/>
            <w:gridCol w:w="2268"/>
            <w:gridCol w:w="1100"/>
            <w:gridCol w:w="1137"/>
          </w:tblGrid>
        </w:tblGridChange>
      </w:tblGrid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is</w:t>
            </w:r>
            <w:proofErr w:type="gramEnd"/>
            <w:r w:rsidRPr="00FD0425">
              <w:rPr>
                <w:lang w:eastAsia="ja-JP"/>
              </w:rPr>
              <w:t xml:space="preserve">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A69FF" w:rsidRPr="00FD0425" w:rsidTr="00E75B6A">
        <w:tc>
          <w:tcPr>
            <w:tcW w:w="2578" w:type="dxa"/>
          </w:tcPr>
          <w:p w:rsidR="007A69FF" w:rsidRPr="00FD0425" w:rsidRDefault="007A69FF" w:rsidP="00E75B6A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7A69FF" w:rsidRPr="00FD0425" w:rsidRDefault="007A69FF" w:rsidP="00E75B6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7A69FF" w:rsidRPr="00FD0425" w:rsidRDefault="007A69FF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</w:t>
            </w:r>
            <w:proofErr w:type="spellStart"/>
            <w:r w:rsidRPr="00FD0425">
              <w:rPr>
                <w:i/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[10].</w:t>
            </w:r>
          </w:p>
        </w:tc>
        <w:tc>
          <w:tcPr>
            <w:tcW w:w="1100" w:type="dxa"/>
          </w:tcPr>
          <w:p w:rsidR="007A69FF" w:rsidRPr="00FD0425" w:rsidRDefault="007A69F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7A69FF" w:rsidRPr="00FD0425" w:rsidRDefault="007A69FF" w:rsidP="00E75B6A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B19F6" w:rsidRPr="00FD0425" w:rsidTr="00E75B6A">
        <w:trPr>
          <w:ins w:id="133" w:author="CMCC" w:date="2021-01-15T18:53:00Z"/>
        </w:trPr>
        <w:tc>
          <w:tcPr>
            <w:tcW w:w="2578" w:type="dxa"/>
          </w:tcPr>
          <w:p w:rsidR="009B19F6" w:rsidRPr="00FD0425" w:rsidRDefault="009B19F6" w:rsidP="00E75B6A">
            <w:pPr>
              <w:pStyle w:val="TAL"/>
              <w:rPr>
                <w:ins w:id="134" w:author="CMCC" w:date="2021-01-15T18:53:00Z"/>
                <w:rFonts w:cs="Arial"/>
                <w:lang w:eastAsia="zh-CN"/>
              </w:rPr>
            </w:pPr>
            <w:ins w:id="135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34" w:type="dxa"/>
          </w:tcPr>
          <w:p w:rsidR="009B19F6" w:rsidRPr="00FD0425" w:rsidRDefault="009B19F6" w:rsidP="00E75B6A">
            <w:pPr>
              <w:pStyle w:val="TAL"/>
              <w:rPr>
                <w:ins w:id="136" w:author="CMCC" w:date="2021-01-15T18:53:00Z"/>
                <w:rFonts w:cs="Arial"/>
                <w:lang w:eastAsia="ja-JP"/>
              </w:rPr>
            </w:pPr>
            <w:ins w:id="137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:rsidR="009B19F6" w:rsidRPr="00FD0425" w:rsidRDefault="009B19F6" w:rsidP="00E75B6A">
            <w:pPr>
              <w:pStyle w:val="TAL"/>
              <w:rPr>
                <w:ins w:id="138" w:author="CMCC" w:date="2021-01-15T18:53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9B19F6" w:rsidRPr="00FD0425" w:rsidRDefault="009B19F6" w:rsidP="00E75B6A">
            <w:pPr>
              <w:pStyle w:val="TAL"/>
              <w:rPr>
                <w:ins w:id="139" w:author="CMCC" w:date="2021-01-15T18:53:00Z"/>
                <w:rFonts w:cs="Arial"/>
                <w:snapToGrid w:val="0"/>
                <w:lang w:eastAsia="ja-JP"/>
              </w:rPr>
            </w:pPr>
            <w:ins w:id="140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2268" w:type="dxa"/>
          </w:tcPr>
          <w:p w:rsidR="009B19F6" w:rsidRPr="00FD0425" w:rsidRDefault="009B19F6" w:rsidP="00E75B6A">
            <w:pPr>
              <w:pStyle w:val="TAL"/>
              <w:rPr>
                <w:ins w:id="141" w:author="CMCC" w:date="2021-01-15T18:53:00Z"/>
                <w:lang w:eastAsia="ja-JP"/>
              </w:rPr>
            </w:pPr>
            <w:ins w:id="142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Same definition as in TS 3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B35629">
                <w:rPr>
                  <w:rFonts w:cs="Arial"/>
                  <w:szCs w:val="18"/>
                  <w:lang w:eastAsia="zh-CN"/>
                </w:rPr>
                <w:t>.413 [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B35629"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1100" w:type="dxa"/>
          </w:tcPr>
          <w:p w:rsidR="009B19F6" w:rsidRPr="00FD0425" w:rsidRDefault="009B19F6" w:rsidP="00E75B6A">
            <w:pPr>
              <w:pStyle w:val="TAC"/>
              <w:rPr>
                <w:ins w:id="143" w:author="CMCC" w:date="2021-01-15T18:53:00Z"/>
                <w:lang w:eastAsia="zh-CN"/>
              </w:rPr>
            </w:pPr>
            <w:ins w:id="144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9B19F6" w:rsidRPr="00FD0425" w:rsidRDefault="009B19F6" w:rsidP="00E75B6A">
            <w:pPr>
              <w:pStyle w:val="TAC"/>
              <w:rPr>
                <w:ins w:id="145" w:author="CMCC" w:date="2021-01-15T18:53:00Z"/>
                <w:lang w:eastAsia="zh-CN"/>
              </w:rPr>
            </w:pPr>
            <w:ins w:id="146" w:author="CMCC" w:date="2021-01-15T18:53:00Z">
              <w:r w:rsidRPr="00B35629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:rsidR="007A69FF" w:rsidRDefault="007A69FF" w:rsidP="00E30EA2">
      <w:pPr>
        <w:pStyle w:val="4"/>
        <w:rPr>
          <w:rFonts w:cs="Geneva" w:hint="eastAsia"/>
          <w:lang w:eastAsia="zh-CN"/>
        </w:rPr>
      </w:pPr>
    </w:p>
    <w:p w:rsidR="00F355C6" w:rsidRPr="00FD0425" w:rsidRDefault="00F355C6" w:rsidP="00F355C6">
      <w:pPr>
        <w:pStyle w:val="4"/>
      </w:pPr>
      <w:r>
        <w:rPr>
          <w:rFonts w:hint="eastAsia"/>
          <w:lang w:eastAsia="zh-CN"/>
        </w:rPr>
        <w:t>9</w:t>
      </w:r>
      <w:r w:rsidRPr="00FD0425">
        <w:t>.2.3.64</w:t>
      </w:r>
      <w:r w:rsidRPr="00FD0425">
        <w:tab/>
        <w:t>UE History Information</w:t>
      </w:r>
    </w:p>
    <w:p w:rsidR="00F355C6" w:rsidRPr="00FD0425" w:rsidRDefault="00F355C6" w:rsidP="00F355C6">
      <w:r w:rsidRPr="00FD0425">
        <w:t xml:space="preserve">The </w:t>
      </w:r>
      <w:r w:rsidRPr="00FD0425">
        <w:rPr>
          <w:i/>
          <w:iCs/>
        </w:rPr>
        <w:t>UE History Information</w:t>
      </w:r>
      <w:r w:rsidRPr="00FD0425">
        <w:t xml:space="preserve"> IE contains information about cells that a UE has been served by in active state prior to the target cell. The overall mechanism is described in TS 36.300 [12].</w:t>
      </w:r>
    </w:p>
    <w:p w:rsidR="00F355C6" w:rsidRPr="00FD0425" w:rsidRDefault="00F355C6" w:rsidP="00F355C6">
      <w:pPr>
        <w:pStyle w:val="NO"/>
      </w:pPr>
      <w:r w:rsidRPr="00FD0425">
        <w:t>NOTE:</w:t>
      </w:r>
      <w:r w:rsidRPr="00FD0425">
        <w:tab/>
        <w:t xml:space="preserve">The definition of this IE is aligned with the definition of the </w:t>
      </w:r>
      <w:r w:rsidRPr="00FD0425">
        <w:rPr>
          <w:i/>
          <w:iCs/>
        </w:rPr>
        <w:t>UE History Information</w:t>
      </w:r>
      <w:r w:rsidRPr="00FD0425">
        <w:t xml:space="preserve"> IE in TS 38.413 [5].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  <w:tblPrChange w:id="147" w:author="CMCC" w:date="2021-01-15T18:55:00Z">
          <w:tblPr>
            <w:tblW w:w="116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/>
          </w:tblPr>
        </w:tblPrChange>
      </w:tblPr>
      <w:tblGrid>
        <w:gridCol w:w="2518"/>
        <w:gridCol w:w="1134"/>
        <w:gridCol w:w="1843"/>
        <w:gridCol w:w="1417"/>
        <w:gridCol w:w="2444"/>
        <w:tblGridChange w:id="148">
          <w:tblGrid>
            <w:gridCol w:w="2518"/>
            <w:gridCol w:w="1134"/>
            <w:gridCol w:w="1843"/>
            <w:gridCol w:w="1417"/>
            <w:gridCol w:w="2444"/>
          </w:tblGrid>
        </w:tblGridChange>
      </w:tblGrid>
      <w:tr w:rsidR="002562F8" w:rsidRPr="00FD0425" w:rsidTr="002562F8">
        <w:trPr>
          <w:trPrChange w:id="149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50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PrChange w:id="151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  <w:tcPrChange w:id="152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tcPrChange w:id="153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  <w:tcPrChange w:id="154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2562F8" w:rsidRPr="00FD0425" w:rsidTr="002562F8">
        <w:trPr>
          <w:trPrChange w:id="155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56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  <w:tcPrChange w:id="157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  <w:tcPrChange w:id="158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maxnoofCellsinUEHistoryInfo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PrChange w:id="159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  <w:tcPrChange w:id="160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Most recent information is added to the top of this lis</w:t>
            </w:r>
            <w:r w:rsidRPr="00FD0425">
              <w:rPr>
                <w:bCs/>
                <w:lang w:eastAsia="ja-JP"/>
              </w:rPr>
              <w:t>t</w:t>
            </w:r>
          </w:p>
        </w:tc>
      </w:tr>
      <w:tr w:rsidR="002562F8" w:rsidRPr="00FD0425" w:rsidTr="002562F8">
        <w:trPr>
          <w:trPrChange w:id="161" w:author="CMCC" w:date="2021-01-15T18:55:00Z">
            <w:trPr>
              <w:wAfter w:w="2274" w:type="dxa"/>
            </w:trPr>
          </w:trPrChange>
        </w:trPr>
        <w:tc>
          <w:tcPr>
            <w:tcW w:w="2518" w:type="dxa"/>
            <w:tcPrChange w:id="162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ind w:left="113"/>
              <w:rPr>
                <w:rFonts w:cs="Geneva"/>
                <w:szCs w:val="18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  <w:tcPrChange w:id="163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3" w:type="dxa"/>
            <w:tcPrChange w:id="164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  <w:tcPrChange w:id="165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9.2.3.65</w:t>
            </w:r>
          </w:p>
        </w:tc>
        <w:tc>
          <w:tcPr>
            <w:tcW w:w="2444" w:type="dxa"/>
            <w:tcPrChange w:id="166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2562F8" w:rsidRPr="00FD0425" w:rsidTr="002562F8">
        <w:trPr>
          <w:ins w:id="167" w:author="CMCC" w:date="2021-01-15T18:55:00Z"/>
        </w:trPr>
        <w:tc>
          <w:tcPr>
            <w:tcW w:w="2518" w:type="dxa"/>
            <w:tcPrChange w:id="168" w:author="CMCC" w:date="2021-01-15T18:55:00Z">
              <w:tcPr>
                <w:tcW w:w="2518" w:type="dxa"/>
              </w:tcPr>
            </w:tcPrChange>
          </w:tcPr>
          <w:p w:rsidR="002562F8" w:rsidRPr="00FD0425" w:rsidRDefault="002562F8" w:rsidP="00E75B6A">
            <w:pPr>
              <w:pStyle w:val="TAL"/>
              <w:ind w:left="113"/>
              <w:rPr>
                <w:ins w:id="169" w:author="CMCC" w:date="2021-01-15T18:55:00Z"/>
                <w:rFonts w:cs="Arial"/>
                <w:lang w:eastAsia="ja-JP"/>
              </w:rPr>
            </w:pPr>
            <w:ins w:id="170" w:author="CMCC" w:date="2021-01-15T18:55:00Z">
              <w:r w:rsidRPr="008E3C81">
                <w:rPr>
                  <w:rFonts w:cs="Arial"/>
                  <w:lang w:eastAsia="ja-JP"/>
                </w:rPr>
                <w:t xml:space="preserve">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</w:t>
              </w:r>
              <w:r w:rsidRPr="008E3C81">
                <w:rPr>
                  <w:rFonts w:cs="Arial" w:hint="eastAsia"/>
                  <w:lang w:eastAsia="ja-JP"/>
                </w:rPr>
                <w:t>List</w:t>
              </w:r>
            </w:ins>
          </w:p>
        </w:tc>
        <w:tc>
          <w:tcPr>
            <w:tcW w:w="1134" w:type="dxa"/>
            <w:tcPrChange w:id="171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2" w:author="CMCC" w:date="2021-01-15T18:55:00Z"/>
                <w:lang w:eastAsia="ja-JP"/>
              </w:rPr>
            </w:pPr>
          </w:p>
        </w:tc>
        <w:tc>
          <w:tcPr>
            <w:tcW w:w="1843" w:type="dxa"/>
            <w:tcPrChange w:id="173" w:author="CMCC" w:date="2021-01-15T18:55:00Z">
              <w:tcPr>
                <w:tcW w:w="1843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4" w:author="CMCC" w:date="2021-01-15T18:55:00Z"/>
                <w:rFonts w:cs="Arial"/>
                <w:lang w:eastAsia="ja-JP"/>
              </w:rPr>
            </w:pPr>
            <w:ins w:id="175" w:author="CMCC" w:date="2021-01-15T18:55:00Z">
              <w:r w:rsidRPr="008E3C81">
                <w:rPr>
                  <w:rFonts w:cs="Arial" w:hint="eastAsia"/>
                  <w:lang w:eastAsia="ja-JP"/>
                </w:rPr>
                <w:t>0..1</w:t>
              </w:r>
            </w:ins>
          </w:p>
        </w:tc>
        <w:tc>
          <w:tcPr>
            <w:tcW w:w="1417" w:type="dxa"/>
            <w:tcPrChange w:id="176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7" w:author="CMCC" w:date="2021-01-15T18:55:00Z"/>
                <w:lang w:eastAsia="ja-JP"/>
              </w:rPr>
            </w:pPr>
          </w:p>
        </w:tc>
        <w:tc>
          <w:tcPr>
            <w:tcW w:w="2444" w:type="dxa"/>
            <w:tcPrChange w:id="178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79" w:author="CMCC" w:date="2021-01-15T18:55:00Z"/>
                <w:rFonts w:cs="Arial"/>
                <w:lang w:eastAsia="zh-CN"/>
              </w:rPr>
            </w:pPr>
          </w:p>
        </w:tc>
      </w:tr>
      <w:tr w:rsidR="002562F8" w:rsidRPr="00FD0425" w:rsidTr="002562F8">
        <w:trPr>
          <w:ins w:id="180" w:author="CMCC" w:date="2021-01-15T18:55:00Z"/>
        </w:trPr>
        <w:tc>
          <w:tcPr>
            <w:tcW w:w="2518" w:type="dxa"/>
            <w:tcPrChange w:id="181" w:author="CMCC" w:date="2021-01-15T18:55:00Z">
              <w:tcPr>
                <w:tcW w:w="2518" w:type="dxa"/>
              </w:tcPr>
            </w:tcPrChange>
          </w:tcPr>
          <w:p w:rsidR="002562F8" w:rsidRPr="008E3C81" w:rsidRDefault="002562F8" w:rsidP="002562F8">
            <w:pPr>
              <w:pStyle w:val="TAL"/>
              <w:ind w:left="113" w:firstLineChars="100" w:firstLine="180"/>
              <w:rPr>
                <w:ins w:id="182" w:author="CMCC" w:date="2021-01-15T18:55:00Z"/>
                <w:rFonts w:cs="Arial"/>
                <w:lang w:eastAsia="ja-JP"/>
              </w:rPr>
              <w:pPrChange w:id="183" w:author="CMCC" w:date="2021-01-15T18:55:00Z">
                <w:pPr>
                  <w:pStyle w:val="TAL"/>
                  <w:ind w:left="113"/>
                </w:pPr>
              </w:pPrChange>
            </w:pPr>
            <w:ins w:id="184" w:author="CMCC" w:date="2021-01-15T18:55:00Z">
              <w:r w:rsidRPr="008E3C81">
                <w:rPr>
                  <w:rFonts w:cs="Arial"/>
                  <w:lang w:eastAsia="ja-JP"/>
                </w:rPr>
                <w:t xml:space="preserve">&gt;&gt; Last Visited </w:t>
              </w:r>
              <w:proofErr w:type="spellStart"/>
              <w:r w:rsidRPr="008E3C81">
                <w:rPr>
                  <w:rFonts w:cs="Arial"/>
                  <w:lang w:eastAsia="ja-JP"/>
                </w:rPr>
                <w:t>PSCell</w:t>
              </w:r>
              <w:proofErr w:type="spellEnd"/>
              <w:r w:rsidRPr="008E3C81">
                <w:rPr>
                  <w:rFonts w:cs="Arial" w:hint="eastAsia"/>
                  <w:lang w:eastAsia="ja-JP"/>
                </w:rPr>
                <w:t xml:space="preserve"> </w:t>
              </w:r>
              <w:r w:rsidRPr="008E3C81">
                <w:rPr>
                  <w:rFonts w:cs="Arial"/>
                  <w:lang w:eastAsia="ja-JP"/>
                </w:rPr>
                <w:t>Item</w:t>
              </w:r>
            </w:ins>
          </w:p>
        </w:tc>
        <w:tc>
          <w:tcPr>
            <w:tcW w:w="1134" w:type="dxa"/>
            <w:tcPrChange w:id="185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86" w:author="CMCC" w:date="2021-01-15T18:55:00Z"/>
                <w:lang w:eastAsia="ja-JP"/>
              </w:rPr>
            </w:pPr>
          </w:p>
        </w:tc>
        <w:tc>
          <w:tcPr>
            <w:tcW w:w="1843" w:type="dxa"/>
            <w:tcPrChange w:id="187" w:author="CMCC" w:date="2021-01-15T18:55:00Z">
              <w:tcPr>
                <w:tcW w:w="1843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188" w:author="CMCC" w:date="2021-01-15T18:55:00Z"/>
                <w:rFonts w:cs="Arial" w:hint="eastAsia"/>
                <w:lang w:eastAsia="ja-JP"/>
              </w:rPr>
            </w:pPr>
            <w:ins w:id="189" w:author="CMCC" w:date="2021-01-15T18:55:00Z">
              <w:r w:rsidRPr="008E3C81">
                <w:rPr>
                  <w:rFonts w:cs="Arial"/>
                  <w:lang w:eastAsia="ja-JP"/>
                </w:rPr>
                <w:t>1..&lt;</w:t>
              </w:r>
              <w:proofErr w:type="spellStart"/>
              <w:r w:rsidRPr="008E3C81">
                <w:rPr>
                  <w:rFonts w:cs="Arial"/>
                  <w:lang w:eastAsia="ja-JP"/>
                </w:rPr>
                <w:t>maxnoof</w:t>
              </w:r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Cells</w:t>
              </w:r>
              <w:proofErr w:type="spellEnd"/>
              <w:r w:rsidRPr="008E3C81">
                <w:rPr>
                  <w:rFonts w:cs="Arial"/>
                  <w:lang w:eastAsia="ja-JP"/>
                </w:rPr>
                <w:t>&gt;</w:t>
              </w:r>
            </w:ins>
          </w:p>
        </w:tc>
        <w:tc>
          <w:tcPr>
            <w:tcW w:w="1417" w:type="dxa"/>
            <w:tcPrChange w:id="190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91" w:author="CMCC" w:date="2021-01-15T18:55:00Z"/>
                <w:lang w:eastAsia="ja-JP"/>
              </w:rPr>
            </w:pPr>
          </w:p>
        </w:tc>
        <w:tc>
          <w:tcPr>
            <w:tcW w:w="2444" w:type="dxa"/>
            <w:tcPrChange w:id="192" w:author="CMCC" w:date="2021-01-15T18:55:00Z">
              <w:tcPr>
                <w:tcW w:w="244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193" w:author="CMCC" w:date="2021-01-15T18:55:00Z"/>
                <w:rFonts w:cs="Arial"/>
                <w:lang w:eastAsia="zh-CN"/>
              </w:rPr>
            </w:pPr>
            <w:ins w:id="194" w:author="CMCC" w:date="2021-01-15T18:55:00Z">
              <w:r w:rsidRPr="008E3C81">
                <w:rPr>
                  <w:rFonts w:cs="Arial"/>
                  <w:lang w:eastAsia="ja-JP"/>
                </w:rPr>
                <w:t>Most recent information is added to the top of this list</w:t>
              </w:r>
            </w:ins>
          </w:p>
        </w:tc>
      </w:tr>
      <w:tr w:rsidR="002562F8" w:rsidRPr="00FD0425" w:rsidTr="002562F8">
        <w:trPr>
          <w:ins w:id="195" w:author="CMCC" w:date="2021-01-15T18:55:00Z"/>
        </w:trPr>
        <w:tc>
          <w:tcPr>
            <w:tcW w:w="2518" w:type="dxa"/>
            <w:tcPrChange w:id="196" w:author="CMCC" w:date="2021-01-15T18:55:00Z">
              <w:tcPr>
                <w:tcW w:w="2518" w:type="dxa"/>
              </w:tcPr>
            </w:tcPrChange>
          </w:tcPr>
          <w:p w:rsidR="002562F8" w:rsidRPr="008E3C81" w:rsidRDefault="002562F8" w:rsidP="002562F8">
            <w:pPr>
              <w:pStyle w:val="TAL"/>
              <w:ind w:left="113" w:firstLineChars="200" w:firstLine="360"/>
              <w:rPr>
                <w:ins w:id="197" w:author="CMCC" w:date="2021-01-15T18:55:00Z"/>
                <w:rFonts w:cs="Arial"/>
                <w:lang w:eastAsia="ja-JP"/>
              </w:rPr>
              <w:pPrChange w:id="198" w:author="CMCC" w:date="2021-01-15T18:55:00Z">
                <w:pPr>
                  <w:pStyle w:val="TAL"/>
                  <w:ind w:left="113"/>
                </w:pPr>
              </w:pPrChange>
            </w:pPr>
            <w:ins w:id="199" w:author="CMCC" w:date="2021-01-15T18:55:00Z">
              <w:r w:rsidRPr="008E3C81">
                <w:rPr>
                  <w:rFonts w:cs="Arial"/>
                  <w:lang w:eastAsia="ja-JP"/>
                </w:rPr>
                <w:t xml:space="preserve">&gt;&gt;&gt; Last Visited </w:t>
              </w:r>
              <w:proofErr w:type="spellStart"/>
              <w:r w:rsidRPr="008E3C81">
                <w:rPr>
                  <w:rFonts w:cs="Arial" w:hint="eastAsia"/>
                  <w:lang w:eastAsia="ja-JP"/>
                </w:rPr>
                <w:t>PS</w:t>
              </w:r>
              <w:r w:rsidRPr="008E3C81">
                <w:rPr>
                  <w:rFonts w:cs="Arial"/>
                  <w:lang w:eastAsia="ja-JP"/>
                </w:rPr>
                <w:t>Cell</w:t>
              </w:r>
              <w:proofErr w:type="spellEnd"/>
              <w:r w:rsidRPr="008E3C81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134" w:type="dxa"/>
            <w:tcPrChange w:id="200" w:author="CMCC" w:date="2021-01-15T18:55:00Z">
              <w:tcPr>
                <w:tcW w:w="1134" w:type="dxa"/>
              </w:tcPr>
            </w:tcPrChange>
          </w:tcPr>
          <w:p w:rsidR="002562F8" w:rsidRPr="00FD0425" w:rsidRDefault="002562F8" w:rsidP="00E75B6A">
            <w:pPr>
              <w:pStyle w:val="TAL"/>
              <w:rPr>
                <w:ins w:id="201" w:author="CMCC" w:date="2021-01-15T18:55:00Z"/>
                <w:lang w:eastAsia="ja-JP"/>
              </w:rPr>
            </w:pPr>
            <w:ins w:id="202" w:author="CMCC" w:date="2021-01-15T18:55:00Z">
              <w:r w:rsidRPr="008E3C81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843" w:type="dxa"/>
            <w:tcPrChange w:id="203" w:author="CMCC" w:date="2021-01-15T18:55:00Z">
              <w:tcPr>
                <w:tcW w:w="1843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204" w:author="CMCC" w:date="2021-01-15T18:55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205" w:author="CMCC" w:date="2021-01-15T18:55:00Z">
              <w:tcPr>
                <w:tcW w:w="1417" w:type="dxa"/>
              </w:tcPr>
            </w:tcPrChange>
          </w:tcPr>
          <w:p w:rsidR="002562F8" w:rsidRPr="00FD0425" w:rsidRDefault="002562F8" w:rsidP="000F48C4">
            <w:pPr>
              <w:pStyle w:val="TAL"/>
              <w:rPr>
                <w:ins w:id="206" w:author="CMCC" w:date="2021-01-15T18:55:00Z"/>
                <w:lang w:eastAsia="zh-CN"/>
              </w:rPr>
            </w:pPr>
            <w:ins w:id="207" w:author="CMCC" w:date="2021-01-15T18:55:00Z">
              <w:r w:rsidRPr="008E3C81">
                <w:rPr>
                  <w:rFonts w:cs="Arial"/>
                  <w:lang w:eastAsia="ja-JP"/>
                </w:rPr>
                <w:t>9.2.</w:t>
              </w:r>
            </w:ins>
            <w:ins w:id="208" w:author="CMCC" w:date="2021-01-15T18:57:00Z">
              <w:r w:rsidR="000F48C4">
                <w:rPr>
                  <w:rFonts w:cs="Arial" w:hint="eastAsia"/>
                  <w:lang w:eastAsia="zh-CN"/>
                </w:rPr>
                <w:t>3.</w:t>
              </w:r>
              <w:r w:rsidR="00F8723B"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2444" w:type="dxa"/>
            <w:tcPrChange w:id="209" w:author="CMCC" w:date="2021-01-15T18:55:00Z">
              <w:tcPr>
                <w:tcW w:w="2444" w:type="dxa"/>
              </w:tcPr>
            </w:tcPrChange>
          </w:tcPr>
          <w:p w:rsidR="002562F8" w:rsidRPr="008E3C81" w:rsidRDefault="002562F8" w:rsidP="00E75B6A">
            <w:pPr>
              <w:pStyle w:val="TAL"/>
              <w:rPr>
                <w:ins w:id="210" w:author="CMCC" w:date="2021-01-15T18:55:00Z"/>
                <w:rFonts w:cs="Arial"/>
                <w:lang w:eastAsia="ja-JP"/>
              </w:rPr>
            </w:pPr>
          </w:p>
        </w:tc>
      </w:tr>
    </w:tbl>
    <w:p w:rsidR="00F355C6" w:rsidRPr="00FD0425" w:rsidRDefault="00F355C6" w:rsidP="00F355C6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F355C6" w:rsidRPr="00FD0425" w:rsidTr="00E75B6A">
        <w:tc>
          <w:tcPr>
            <w:tcW w:w="3528" w:type="dxa"/>
          </w:tcPr>
          <w:p w:rsidR="00F355C6" w:rsidRPr="00FD0425" w:rsidRDefault="00F355C6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:rsidR="00F355C6" w:rsidRPr="00FD0425" w:rsidRDefault="00F355C6" w:rsidP="00E75B6A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F355C6" w:rsidRPr="00FD0425" w:rsidTr="00E75B6A">
        <w:tc>
          <w:tcPr>
            <w:tcW w:w="3528" w:type="dxa"/>
          </w:tcPr>
          <w:p w:rsidR="00F355C6" w:rsidRPr="00FD0425" w:rsidRDefault="00F355C6" w:rsidP="00E75B6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:rsidR="00F355C6" w:rsidRPr="00FD0425" w:rsidRDefault="00F355C6" w:rsidP="00E75B6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tr w:rsidR="003F6035" w:rsidRPr="00FD0425" w:rsidTr="00E75B6A">
        <w:trPr>
          <w:ins w:id="211" w:author="CMCC" w:date="2021-01-15T18:56:00Z"/>
        </w:trPr>
        <w:tc>
          <w:tcPr>
            <w:tcW w:w="3528" w:type="dxa"/>
          </w:tcPr>
          <w:p w:rsidR="003F6035" w:rsidRPr="00FD0425" w:rsidRDefault="003F6035" w:rsidP="00E75B6A">
            <w:pPr>
              <w:pStyle w:val="TAL"/>
              <w:rPr>
                <w:ins w:id="212" w:author="CMCC" w:date="2021-01-15T18:56:00Z"/>
                <w:lang w:eastAsia="ja-JP"/>
              </w:rPr>
            </w:pPr>
            <w:proofErr w:type="spellStart"/>
            <w:ins w:id="213" w:author="CMCC" w:date="2021-01-15T18:56:00Z">
              <w:r w:rsidRPr="008E3C81">
                <w:rPr>
                  <w:lang w:eastAsia="ja-JP"/>
                </w:rPr>
                <w:t>maxnoof</w:t>
              </w:r>
              <w:r w:rsidRPr="008E3C81">
                <w:rPr>
                  <w:rFonts w:hint="eastAsia"/>
                  <w:lang w:eastAsia="ja-JP"/>
                </w:rPr>
                <w:t>PS</w:t>
              </w:r>
              <w:r w:rsidRPr="008E3C81">
                <w:rPr>
                  <w:lang w:eastAsia="ja-JP"/>
                </w:rPr>
                <w:t>Cells</w:t>
              </w:r>
              <w:proofErr w:type="spellEnd"/>
            </w:ins>
          </w:p>
        </w:tc>
        <w:tc>
          <w:tcPr>
            <w:tcW w:w="6192" w:type="dxa"/>
          </w:tcPr>
          <w:p w:rsidR="003F6035" w:rsidRPr="00FD0425" w:rsidRDefault="003F6035" w:rsidP="00E75B6A">
            <w:pPr>
              <w:pStyle w:val="TAL"/>
              <w:rPr>
                <w:ins w:id="214" w:author="CMCC" w:date="2021-01-15T18:56:00Z"/>
                <w:lang w:eastAsia="ja-JP"/>
              </w:rPr>
            </w:pPr>
            <w:ins w:id="215" w:author="CMCC" w:date="2021-01-15T18:56:00Z">
              <w:r w:rsidRPr="00C37D2B">
                <w:rPr>
                  <w:lang w:eastAsia="ja-JP"/>
                </w:rPr>
                <w:t xml:space="preserve">Maximum number of last visited </w:t>
              </w:r>
              <w:proofErr w:type="spellStart"/>
              <w:r>
                <w:rPr>
                  <w:rFonts w:hint="eastAsia"/>
                  <w:lang w:eastAsia="ja-JP"/>
                </w:rPr>
                <w:t>PSC</w:t>
              </w:r>
              <w:r w:rsidRPr="00C37D2B">
                <w:rPr>
                  <w:lang w:eastAsia="ja-JP"/>
                </w:rPr>
                <w:t>ell</w:t>
              </w:r>
              <w:proofErr w:type="spellEnd"/>
              <w:r w:rsidRPr="00C37D2B">
                <w:rPr>
                  <w:lang w:eastAsia="ja-JP"/>
                </w:rPr>
                <w:t xml:space="preserve"> information records that can be reported in the IE. Value is 16.</w:t>
              </w:r>
            </w:ins>
          </w:p>
        </w:tc>
      </w:tr>
    </w:tbl>
    <w:p w:rsidR="007A69FF" w:rsidRDefault="007A69FF" w:rsidP="00E30EA2">
      <w:pPr>
        <w:pStyle w:val="4"/>
        <w:rPr>
          <w:rFonts w:cs="Geneva" w:hint="eastAsia"/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115"/>
    <w:bookmarkEnd w:id="116"/>
    <w:bookmarkEnd w:id="117"/>
    <w:bookmarkEnd w:id="118"/>
    <w:bookmarkEnd w:id="119"/>
    <w:bookmarkEnd w:id="120"/>
    <w:bookmarkEnd w:id="121"/>
    <w:bookmarkEnd w:id="122"/>
    <w:p w:rsidR="00BA2166" w:rsidRPr="00C37D2B" w:rsidRDefault="00BA2166" w:rsidP="00BA2166">
      <w:pPr>
        <w:pStyle w:val="3"/>
        <w:rPr>
          <w:ins w:id="216" w:author="CMCC" w:date="2021-01-15T18:58:00Z"/>
          <w:rFonts w:eastAsia="Batang"/>
        </w:rPr>
      </w:pPr>
      <w:ins w:id="217" w:author="CMCC" w:date="2021-01-15T18:58:00Z">
        <w:r>
          <w:rPr>
            <w:rFonts w:eastAsia="Batang"/>
          </w:rPr>
          <w:t>9.</w:t>
        </w:r>
        <w:r>
          <w:rPr>
            <w:rFonts w:hint="eastAsia"/>
            <w:lang w:eastAsia="zh-CN"/>
          </w:rPr>
          <w:t>3</w:t>
        </w:r>
        <w:r>
          <w:rPr>
            <w:rFonts w:eastAsia="Batang"/>
          </w:rPr>
          <w:t>.</w:t>
        </w:r>
        <w:r>
          <w:rPr>
            <w:rFonts w:hint="eastAsia"/>
            <w:lang w:eastAsia="zh-CN"/>
          </w:rPr>
          <w:t>1</w:t>
        </w:r>
        <w:proofErr w:type="gramStart"/>
        <w:r w:rsidRPr="003A65F1">
          <w:rPr>
            <w:rFonts w:eastAsia="Batang"/>
          </w:rPr>
          <w:t>.X</w:t>
        </w:r>
        <w:proofErr w:type="gramEnd"/>
        <w:r w:rsidRPr="00C37D2B">
          <w:rPr>
            <w:rFonts w:eastAsia="Batang"/>
          </w:rPr>
          <w:tab/>
          <w:t xml:space="preserve">Last Visited </w:t>
        </w:r>
        <w:proofErr w:type="spellStart"/>
        <w:r w:rsidRPr="005A42BD">
          <w:rPr>
            <w:rFonts w:eastAsia="Batang" w:hint="eastAsia"/>
          </w:rPr>
          <w:t>PS</w:t>
        </w:r>
        <w:r w:rsidRPr="00C37D2B">
          <w:rPr>
            <w:rFonts w:eastAsia="Batang"/>
          </w:rPr>
          <w:t>Cell</w:t>
        </w:r>
        <w:proofErr w:type="spellEnd"/>
        <w:r w:rsidRPr="00C37D2B">
          <w:rPr>
            <w:rFonts w:eastAsia="Batang"/>
          </w:rPr>
          <w:t xml:space="preserve"> Information</w:t>
        </w:r>
      </w:ins>
    </w:p>
    <w:p w:rsidR="00BA2166" w:rsidRPr="00C37D2B" w:rsidRDefault="00BA2166" w:rsidP="00BA2166">
      <w:pPr>
        <w:rPr>
          <w:ins w:id="218" w:author="CMCC" w:date="2021-01-15T18:58:00Z"/>
        </w:rPr>
      </w:pPr>
      <w:ins w:id="219" w:author="CMCC" w:date="2021-01-15T18:58:00Z">
        <w:r w:rsidRPr="00C37D2B">
          <w:t xml:space="preserve">The Last Visited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may contain cell specific information.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BA2166" w:rsidRPr="00C37D2B" w:rsidTr="00E75B6A">
        <w:trPr>
          <w:jc w:val="center"/>
          <w:ins w:id="220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H"/>
              <w:rPr>
                <w:ins w:id="221" w:author="CMCC" w:date="2021-01-15T18:58:00Z"/>
                <w:lang w:eastAsia="ja-JP"/>
              </w:rPr>
            </w:pPr>
            <w:ins w:id="222" w:author="CMCC" w:date="2021-01-15T18:58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H"/>
              <w:rPr>
                <w:ins w:id="223" w:author="CMCC" w:date="2021-01-15T18:58:00Z"/>
                <w:lang w:eastAsia="ja-JP"/>
              </w:rPr>
            </w:pPr>
            <w:ins w:id="224" w:author="CMCC" w:date="2021-01-15T18:58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H"/>
              <w:rPr>
                <w:ins w:id="225" w:author="CMCC" w:date="2021-01-15T18:58:00Z"/>
                <w:lang w:eastAsia="ja-JP"/>
              </w:rPr>
            </w:pPr>
            <w:ins w:id="226" w:author="CMCC" w:date="2021-01-15T18:58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H"/>
              <w:rPr>
                <w:ins w:id="227" w:author="CMCC" w:date="2021-01-15T18:58:00Z"/>
                <w:lang w:eastAsia="ja-JP"/>
              </w:rPr>
            </w:pPr>
            <w:ins w:id="228" w:author="CMCC" w:date="2021-01-15T18:58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H"/>
              <w:rPr>
                <w:ins w:id="229" w:author="CMCC" w:date="2021-01-15T18:58:00Z"/>
                <w:lang w:eastAsia="ja-JP"/>
              </w:rPr>
            </w:pPr>
            <w:ins w:id="230" w:author="CMCC" w:date="2021-01-15T18:58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231" w:author="CMCC" w:date="2021-01-15T18:58:00Z"/>
                <w:b w:val="0"/>
                <w:lang w:eastAsia="ja-JP"/>
              </w:rPr>
            </w:pPr>
            <w:ins w:id="232" w:author="CMCC" w:date="2021-01-15T18:58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H"/>
              <w:rPr>
                <w:ins w:id="233" w:author="CMCC" w:date="2021-01-15T18:58:00Z"/>
                <w:b w:val="0"/>
                <w:lang w:eastAsia="ja-JP"/>
              </w:rPr>
            </w:pPr>
            <w:ins w:id="234" w:author="CMCC" w:date="2021-01-15T18:58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A2166" w:rsidRPr="00C37D2B" w:rsidTr="00E75B6A">
        <w:trPr>
          <w:jc w:val="center"/>
          <w:ins w:id="235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rPr>
                <w:ins w:id="236" w:author="CMCC" w:date="2021-01-15T18:58:00Z"/>
                <w:lang w:eastAsia="ja-JP"/>
              </w:rPr>
            </w:pPr>
            <w:ins w:id="237" w:author="CMCC" w:date="2021-01-15T18:58:00Z">
              <w:r w:rsidRPr="00C37D2B">
                <w:rPr>
                  <w:lang w:eastAsia="ja-JP"/>
                </w:rPr>
                <w:t xml:space="preserve">CHOICE </w:t>
              </w:r>
              <w:r w:rsidRPr="00C37D2B">
                <w:rPr>
                  <w:i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hint="eastAsia"/>
                  <w:i/>
                  <w:lang w:eastAsia="zh-CN"/>
                </w:rPr>
                <w:t>PS</w:t>
              </w:r>
              <w:r w:rsidRPr="00C37D2B">
                <w:rPr>
                  <w:i/>
                  <w:lang w:eastAsia="ja-JP"/>
                </w:rPr>
                <w:t>Cell</w:t>
              </w:r>
              <w:proofErr w:type="spellEnd"/>
              <w:r w:rsidRPr="00C37D2B">
                <w:rPr>
                  <w:i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38" w:author="CMCC" w:date="2021-01-15T18:58:00Z"/>
                <w:lang w:eastAsia="ja-JP"/>
              </w:rPr>
            </w:pPr>
            <w:ins w:id="239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40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41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42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43" w:author="CMCC" w:date="2021-01-15T18:58:00Z"/>
                <w:lang w:eastAsia="ja-JP"/>
              </w:rPr>
            </w:pPr>
            <w:ins w:id="244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45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46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142"/>
              <w:rPr>
                <w:ins w:id="247" w:author="CMCC" w:date="2021-01-15T18:58:00Z"/>
                <w:lang w:eastAsia="ja-JP"/>
              </w:rPr>
            </w:pPr>
            <w:ins w:id="248" w:author="CMCC" w:date="2021-01-15T18:58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49" w:author="CMCC" w:date="2021-01-15T18:58:00Z"/>
                <w:lang w:eastAsia="ja-JP"/>
              </w:rPr>
            </w:pPr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50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51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52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53" w:author="CMCC" w:date="2021-01-15T18:58:00Z"/>
                <w:lang w:eastAsia="ja-JP"/>
              </w:rPr>
            </w:pPr>
            <w:ins w:id="254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55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56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284"/>
              <w:rPr>
                <w:ins w:id="257" w:author="CMCC" w:date="2021-01-15T18:58:00Z"/>
                <w:lang w:eastAsia="ja-JP"/>
              </w:rPr>
            </w:pPr>
            <w:ins w:id="258" w:author="CMCC" w:date="2021-01-15T18:58:00Z">
              <w:r w:rsidRPr="00C37D2B">
                <w:rPr>
                  <w:lang w:eastAsia="ja-JP"/>
                </w:rPr>
                <w:t xml:space="preserve">&gt;&gt;Last Visited E-UTRAN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59" w:author="CMCC" w:date="2021-01-15T18:58:00Z"/>
                <w:lang w:eastAsia="ja-JP"/>
              </w:rPr>
            </w:pPr>
            <w:ins w:id="260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61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62" w:author="CMCC" w:date="2021-01-15T18:58:00Z"/>
                <w:lang w:eastAsia="zh-CN"/>
              </w:rPr>
            </w:pPr>
            <w:ins w:id="263" w:author="CMCC" w:date="2021-01-15T18:58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64" w:author="CMCC" w:date="2021-01-15T18:58:00Z"/>
                <w:lang w:eastAsia="ja-JP"/>
              </w:rPr>
            </w:pPr>
            <w:ins w:id="265" w:author="CMCC" w:date="2021-01-15T18:58:00Z">
              <w:r w:rsidRPr="00C37D2B">
                <w:rPr>
                  <w:bCs/>
                  <w:szCs w:val="18"/>
                  <w:lang w:eastAsia="ja-JP"/>
                </w:rPr>
                <w:t>Defined in TS 3</w:t>
              </w:r>
              <w:r>
                <w:rPr>
                  <w:rFonts w:hint="eastAsia"/>
                  <w:bCs/>
                  <w:szCs w:val="18"/>
                  <w:lang w:eastAsia="zh-CN"/>
                </w:rPr>
                <w:t>6</w:t>
              </w:r>
              <w:r w:rsidRPr="00C37D2B">
                <w:rPr>
                  <w:bCs/>
                  <w:szCs w:val="18"/>
                  <w:lang w:eastAsia="ja-JP"/>
                </w:rPr>
                <w:t>.413 [</w:t>
              </w:r>
              <w:r>
                <w:rPr>
                  <w:rFonts w:hint="eastAsia"/>
                  <w:bCs/>
                  <w:szCs w:val="18"/>
                  <w:lang w:eastAsia="zh-CN"/>
                </w:rPr>
                <w:t>16</w:t>
              </w:r>
              <w:r w:rsidRPr="00C37D2B">
                <w:rPr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66" w:author="CMCC" w:date="2021-01-15T18:58:00Z"/>
                <w:lang w:eastAsia="ja-JP"/>
              </w:rPr>
            </w:pPr>
            <w:ins w:id="267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68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69" w:author="CMCC" w:date="2021-01-15T18:58:00Z"/>
        </w:trPr>
        <w:tc>
          <w:tcPr>
            <w:tcW w:w="2578" w:type="dxa"/>
          </w:tcPr>
          <w:p w:rsidR="00BA2166" w:rsidRDefault="00BA2166" w:rsidP="00E75B6A">
            <w:pPr>
              <w:pStyle w:val="TAL"/>
              <w:ind w:firstLineChars="100" w:firstLine="180"/>
              <w:rPr>
                <w:ins w:id="270" w:author="CMCC" w:date="2021-01-15T18:58:00Z"/>
                <w:lang w:eastAsia="ja-JP"/>
              </w:rPr>
            </w:pPr>
            <w:ins w:id="271" w:author="CMCC" w:date="2021-01-15T18:58:00Z">
              <w:r w:rsidRPr="00C37D2B">
                <w:rPr>
                  <w:lang w:eastAsia="ja-JP"/>
                </w:rPr>
                <w:t>&gt;</w:t>
              </w:r>
              <w:r w:rsidRPr="00C37D2B">
                <w:rPr>
                  <w:i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72" w:author="CMCC" w:date="2021-01-15T18:58:00Z"/>
                <w:lang w:eastAsia="ja-JP"/>
              </w:rPr>
            </w:pPr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73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E75B6A">
            <w:pPr>
              <w:pStyle w:val="TAL"/>
              <w:rPr>
                <w:ins w:id="274" w:author="CMCC" w:date="2021-01-15T18:58:00Z"/>
                <w:lang w:eastAsia="ja-JP"/>
              </w:rPr>
            </w:pPr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75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76" w:author="CMCC" w:date="2021-01-15T18:58:00Z"/>
                <w:lang w:eastAsia="ja-JP"/>
              </w:rPr>
            </w:pPr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77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278" w:author="CMCC" w:date="2021-01-15T18:58:00Z"/>
        </w:trPr>
        <w:tc>
          <w:tcPr>
            <w:tcW w:w="2578" w:type="dxa"/>
          </w:tcPr>
          <w:p w:rsidR="00BA2166" w:rsidRPr="00C37D2B" w:rsidRDefault="00BA2166" w:rsidP="00E75B6A">
            <w:pPr>
              <w:pStyle w:val="TAL"/>
              <w:ind w:left="284"/>
              <w:rPr>
                <w:ins w:id="279" w:author="CMCC" w:date="2021-01-15T18:58:00Z"/>
                <w:lang w:eastAsia="ja-JP"/>
              </w:rPr>
            </w:pPr>
            <w:ins w:id="280" w:author="CMCC" w:date="2021-01-15T18:58:00Z">
              <w:r w:rsidRPr="00C37D2B">
                <w:rPr>
                  <w:lang w:eastAsia="ja-JP"/>
                </w:rPr>
                <w:t xml:space="preserve">&gt;&gt;Last Visited NG-RAN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BA2166" w:rsidRPr="00C37D2B" w:rsidRDefault="00BA2166" w:rsidP="00E75B6A">
            <w:pPr>
              <w:pStyle w:val="TAL"/>
              <w:rPr>
                <w:ins w:id="281" w:author="CMCC" w:date="2021-01-15T18:58:00Z"/>
                <w:lang w:eastAsia="ja-JP"/>
              </w:rPr>
            </w:pPr>
            <w:ins w:id="282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A2166" w:rsidRPr="00C37D2B" w:rsidRDefault="00BA2166" w:rsidP="00E75B6A">
            <w:pPr>
              <w:pStyle w:val="TAL"/>
              <w:rPr>
                <w:ins w:id="283" w:author="CMCC" w:date="2021-01-15T18:58:00Z"/>
                <w:lang w:eastAsia="ja-JP"/>
              </w:rPr>
            </w:pPr>
          </w:p>
        </w:tc>
        <w:tc>
          <w:tcPr>
            <w:tcW w:w="1273" w:type="dxa"/>
          </w:tcPr>
          <w:p w:rsidR="00BA2166" w:rsidRPr="00C37D2B" w:rsidRDefault="00BA2166" w:rsidP="00BA2166">
            <w:pPr>
              <w:pStyle w:val="TAL"/>
              <w:rPr>
                <w:ins w:id="284" w:author="CMCC" w:date="2021-01-15T18:58:00Z"/>
                <w:lang w:eastAsia="ja-JP"/>
              </w:rPr>
            </w:pPr>
            <w:ins w:id="285" w:author="CMCC" w:date="2021-01-15T18:58:00Z">
              <w:r w:rsidRPr="00C37D2B">
                <w:t>9.</w:t>
              </w:r>
              <w:r>
                <w:rPr>
                  <w:rFonts w:hint="eastAsia"/>
                  <w:lang w:eastAsia="zh-CN"/>
                </w:rPr>
                <w:t>2</w:t>
              </w:r>
              <w:r w:rsidRPr="00C37D2B"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rFonts w:hint="eastAsia"/>
                  <w:lang w:eastAsia="zh-CN"/>
                </w:rPr>
                <w:t>.Y</w:t>
              </w:r>
            </w:ins>
          </w:p>
        </w:tc>
        <w:tc>
          <w:tcPr>
            <w:tcW w:w="1619" w:type="dxa"/>
          </w:tcPr>
          <w:p w:rsidR="00BA2166" w:rsidRPr="00C37D2B" w:rsidRDefault="00BA2166" w:rsidP="00E75B6A">
            <w:pPr>
              <w:pStyle w:val="TAL"/>
              <w:rPr>
                <w:ins w:id="286" w:author="CMCC" w:date="2021-01-15T18:58:00Z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287" w:author="CMCC" w:date="2021-01-15T18:58:00Z"/>
                <w:lang w:eastAsia="ja-JP"/>
              </w:rPr>
            </w:pPr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288" w:author="CMCC" w:date="2021-01-15T18:58:00Z"/>
                <w:lang w:eastAsia="ja-JP"/>
              </w:rPr>
            </w:pPr>
          </w:p>
        </w:tc>
      </w:tr>
    </w:tbl>
    <w:p w:rsidR="00BA2166" w:rsidRDefault="00BA2166" w:rsidP="00BA2166">
      <w:pPr>
        <w:rPr>
          <w:ins w:id="289" w:author="CMCC" w:date="2021-01-15T18:58:00Z"/>
          <w:rFonts w:ascii="Courier New" w:hAnsi="Courier New"/>
          <w:snapToGrid w:val="0"/>
          <w:sz w:val="16"/>
          <w:lang w:eastAsia="zh-CN"/>
        </w:rPr>
      </w:pPr>
    </w:p>
    <w:p w:rsidR="00BA2166" w:rsidRPr="00C37D2B" w:rsidRDefault="00BA2166" w:rsidP="00BA2166">
      <w:pPr>
        <w:pStyle w:val="3"/>
        <w:rPr>
          <w:ins w:id="290" w:author="CMCC" w:date="2021-01-15T18:58:00Z"/>
        </w:rPr>
      </w:pPr>
      <w:ins w:id="291" w:author="CMCC" w:date="2021-01-15T18:58:00Z">
        <w:r w:rsidRPr="00C37D2B">
          <w:t>9.</w:t>
        </w:r>
        <w:r>
          <w:rPr>
            <w:rFonts w:hint="eastAsia"/>
            <w:lang w:eastAsia="zh-CN"/>
          </w:rPr>
          <w:t>2</w:t>
        </w:r>
        <w:r w:rsidRPr="00C37D2B">
          <w:t>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 w:rsidRPr="00C37D2B">
          <w:tab/>
          <w:t xml:space="preserve">Last Visited </w:t>
        </w:r>
        <w:r>
          <w:rPr>
            <w:rFonts w:hint="eastAsia"/>
            <w:lang w:eastAsia="zh-CN"/>
          </w:rPr>
          <w:t>NG-RAN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BA2166" w:rsidRPr="00C37D2B" w:rsidRDefault="00BA2166" w:rsidP="00BA2166">
      <w:pPr>
        <w:rPr>
          <w:ins w:id="292" w:author="CMCC" w:date="2021-01-15T18:58:00Z"/>
        </w:rPr>
      </w:pPr>
      <w:ins w:id="293" w:author="CMCC" w:date="2021-01-15T18:58:00Z">
        <w:r w:rsidRPr="00C37D2B">
          <w:t xml:space="preserve">The Last Visited </w:t>
        </w:r>
        <w:r>
          <w:rPr>
            <w:rFonts w:hint="eastAsia"/>
            <w:lang w:eastAsia="zh-CN"/>
          </w:rPr>
          <w:t>NG-RAN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BA2166" w:rsidRPr="00C37D2B" w:rsidTr="00E75B6A">
        <w:trPr>
          <w:jc w:val="center"/>
          <w:ins w:id="294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H"/>
              <w:rPr>
                <w:ins w:id="295" w:author="CMCC" w:date="2021-01-15T18:58:00Z"/>
                <w:lang w:eastAsia="ja-JP"/>
              </w:rPr>
            </w:pPr>
            <w:ins w:id="296" w:author="CMCC" w:date="2021-01-15T18:58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297" w:author="CMCC" w:date="2021-01-15T18:58:00Z"/>
                <w:lang w:eastAsia="ja-JP"/>
              </w:rPr>
            </w:pPr>
            <w:ins w:id="298" w:author="CMCC" w:date="2021-01-15T18:58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H"/>
              <w:rPr>
                <w:ins w:id="299" w:author="CMCC" w:date="2021-01-15T18:58:00Z"/>
                <w:lang w:eastAsia="ja-JP"/>
              </w:rPr>
            </w:pPr>
            <w:ins w:id="300" w:author="CMCC" w:date="2021-01-15T18:58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H"/>
              <w:rPr>
                <w:ins w:id="301" w:author="CMCC" w:date="2021-01-15T18:58:00Z"/>
                <w:lang w:eastAsia="ja-JP"/>
              </w:rPr>
            </w:pPr>
            <w:ins w:id="302" w:author="CMCC" w:date="2021-01-15T18:58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H"/>
              <w:rPr>
                <w:ins w:id="303" w:author="CMCC" w:date="2021-01-15T18:58:00Z"/>
                <w:lang w:eastAsia="ja-JP"/>
              </w:rPr>
            </w:pPr>
            <w:ins w:id="304" w:author="CMCC" w:date="2021-01-15T18:58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H"/>
              <w:rPr>
                <w:ins w:id="305" w:author="CMCC" w:date="2021-01-15T18:58:00Z"/>
                <w:b w:val="0"/>
                <w:lang w:eastAsia="ja-JP"/>
              </w:rPr>
            </w:pPr>
            <w:ins w:id="306" w:author="CMCC" w:date="2021-01-15T18:58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H"/>
              <w:rPr>
                <w:ins w:id="307" w:author="CMCC" w:date="2021-01-15T18:58:00Z"/>
                <w:b w:val="0"/>
                <w:lang w:eastAsia="ja-JP"/>
              </w:rPr>
            </w:pPr>
            <w:ins w:id="308" w:author="CMCC" w:date="2021-01-15T18:58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BA2166" w:rsidRPr="00C37D2B" w:rsidTr="00E75B6A">
        <w:trPr>
          <w:jc w:val="center"/>
          <w:ins w:id="309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L"/>
              <w:rPr>
                <w:ins w:id="310" w:author="CMCC" w:date="2021-01-15T18:58:00Z"/>
                <w:lang w:eastAsia="ja-JP"/>
              </w:rPr>
            </w:pPr>
            <w:proofErr w:type="spellStart"/>
            <w:ins w:id="311" w:author="CMCC" w:date="2021-01-15T18:58:00Z"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L"/>
              <w:rPr>
                <w:ins w:id="312" w:author="CMCC" w:date="2021-01-15T18:58:00Z"/>
                <w:lang w:eastAsia="zh-CN"/>
              </w:rPr>
            </w:pPr>
            <w:ins w:id="313" w:author="CMCC" w:date="2021-01-15T18:5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L"/>
              <w:rPr>
                <w:ins w:id="314" w:author="CMCC" w:date="2021-01-15T18:58:00Z"/>
                <w:lang w:eastAsia="ja-JP"/>
              </w:rPr>
            </w:pPr>
          </w:p>
        </w:tc>
        <w:tc>
          <w:tcPr>
            <w:tcW w:w="1980" w:type="dxa"/>
          </w:tcPr>
          <w:p w:rsidR="00BA2166" w:rsidRPr="00A520AF" w:rsidRDefault="00BA2166" w:rsidP="00E75B6A">
            <w:pPr>
              <w:keepNext/>
              <w:keepLines/>
              <w:spacing w:after="0"/>
              <w:rPr>
                <w:ins w:id="315" w:author="CMCC" w:date="2021-01-15T18:58:00Z"/>
                <w:rFonts w:ascii="Arial" w:hAnsi="Arial" w:cs="Arial"/>
                <w:sz w:val="18"/>
                <w:szCs w:val="18"/>
                <w:lang w:eastAsia="ja-JP"/>
              </w:rPr>
            </w:pPr>
            <w:ins w:id="316" w:author="CMCC" w:date="2021-01-15T18:58:00Z">
              <w:r w:rsidRPr="00A520AF">
                <w:rPr>
                  <w:rFonts w:ascii="Arial" w:hAnsi="Arial" w:cs="Arial"/>
                  <w:sz w:val="18"/>
                  <w:szCs w:val="18"/>
                  <w:lang w:eastAsia="ja-JP"/>
                </w:rPr>
                <w:t>NG-RAN CGI</w:t>
              </w:r>
            </w:ins>
          </w:p>
          <w:p w:rsidR="00BA2166" w:rsidRPr="00C37D2B" w:rsidRDefault="00BA2166" w:rsidP="00E75B6A">
            <w:pPr>
              <w:pStyle w:val="TAL"/>
              <w:rPr>
                <w:ins w:id="317" w:author="CMCC" w:date="2021-01-15T18:58:00Z"/>
                <w:lang w:eastAsia="zh-CN"/>
              </w:rPr>
            </w:pPr>
            <w:ins w:id="318" w:author="CMCC" w:date="2021-01-15T18:58:00Z">
              <w:r w:rsidRPr="008711EA">
                <w:rPr>
                  <w:rFonts w:cs="Arial"/>
                  <w:lang w:eastAsia="ja-JP"/>
                </w:rPr>
                <w:t>9.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8711EA">
                <w:rPr>
                  <w:rFonts w:cs="Arial"/>
                  <w:lang w:eastAsia="ja-JP"/>
                </w:rPr>
                <w:t>.1.</w:t>
              </w:r>
              <w:r>
                <w:rPr>
                  <w:rFonts w:cs="Arial" w:hint="eastAsia"/>
                  <w:lang w:eastAsia="zh-CN"/>
                </w:rPr>
                <w:t>73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19" w:author="CMCC" w:date="2021-01-15T18:58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320" w:author="CMCC" w:date="2021-01-15T18:58:00Z"/>
                <w:lang w:eastAsia="ja-JP"/>
              </w:rPr>
            </w:pPr>
            <w:ins w:id="321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322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323" w:author="CMCC" w:date="2021-01-15T18:58:00Z"/>
        </w:trPr>
        <w:tc>
          <w:tcPr>
            <w:tcW w:w="2328" w:type="dxa"/>
          </w:tcPr>
          <w:p w:rsidR="00BA2166" w:rsidRPr="00C37D2B" w:rsidRDefault="00BA2166" w:rsidP="00E75B6A">
            <w:pPr>
              <w:pStyle w:val="TAL"/>
              <w:rPr>
                <w:ins w:id="324" w:author="CMCC" w:date="2021-01-15T18:58:00Z"/>
                <w:lang w:eastAsia="ja-JP"/>
              </w:rPr>
            </w:pPr>
            <w:ins w:id="325" w:author="CMCC" w:date="2021-01-15T18:58:00Z">
              <w:r w:rsidRPr="00C37D2B">
                <w:rPr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L"/>
              <w:rPr>
                <w:ins w:id="326" w:author="CMCC" w:date="2021-01-15T18:58:00Z"/>
                <w:lang w:eastAsia="ja-JP"/>
              </w:rPr>
            </w:pPr>
            <w:ins w:id="327" w:author="CMCC" w:date="2021-01-15T18:58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BA2166" w:rsidRPr="00C37D2B" w:rsidRDefault="00BA2166" w:rsidP="00E75B6A">
            <w:pPr>
              <w:pStyle w:val="TAL"/>
              <w:rPr>
                <w:ins w:id="328" w:author="CMCC" w:date="2021-01-15T18:58:00Z"/>
                <w:lang w:eastAsia="ja-JP"/>
              </w:rPr>
            </w:pPr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29" w:author="CMCC" w:date="2021-01-15T18:58:00Z"/>
                <w:lang w:eastAsia="ja-JP"/>
              </w:rPr>
            </w:pPr>
            <w:ins w:id="330" w:author="CMCC" w:date="2021-01-15T18:58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BA2166" w:rsidRPr="00C37D2B" w:rsidRDefault="00BA2166" w:rsidP="00E75B6A">
            <w:pPr>
              <w:pStyle w:val="TAL"/>
              <w:rPr>
                <w:ins w:id="331" w:author="CMCC" w:date="2021-01-15T18:58:00Z"/>
                <w:bCs/>
                <w:szCs w:val="18"/>
                <w:lang w:eastAsia="ja-JP"/>
              </w:rPr>
            </w:pPr>
            <w:ins w:id="332" w:author="CMCC" w:date="2021-01-15T18:58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4095.</w:t>
              </w:r>
            </w:ins>
          </w:p>
        </w:tc>
        <w:tc>
          <w:tcPr>
            <w:tcW w:w="1080" w:type="dxa"/>
          </w:tcPr>
          <w:p w:rsidR="00BA2166" w:rsidRPr="00C37D2B" w:rsidRDefault="00BA2166" w:rsidP="00E75B6A">
            <w:pPr>
              <w:pStyle w:val="TAC"/>
              <w:rPr>
                <w:ins w:id="333" w:author="CMCC" w:date="2021-01-15T18:58:00Z"/>
                <w:lang w:eastAsia="ja-JP"/>
              </w:rPr>
            </w:pPr>
            <w:ins w:id="334" w:author="CMCC" w:date="2021-01-15T18:58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BA2166" w:rsidRPr="00C37D2B" w:rsidRDefault="00BA2166" w:rsidP="00E75B6A">
            <w:pPr>
              <w:pStyle w:val="TAC"/>
              <w:rPr>
                <w:ins w:id="335" w:author="CMCC" w:date="2021-01-15T18:58:00Z"/>
                <w:lang w:eastAsia="ja-JP"/>
              </w:rPr>
            </w:pPr>
          </w:p>
        </w:tc>
      </w:tr>
      <w:tr w:rsidR="00BA2166" w:rsidRPr="00C37D2B" w:rsidTr="00E75B6A">
        <w:trPr>
          <w:jc w:val="center"/>
          <w:ins w:id="336" w:author="CMCC" w:date="2021-01-15T18:5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37" w:author="CMCC" w:date="2021-01-15T18:58:00Z"/>
                <w:lang w:eastAsia="ja-JP"/>
              </w:rPr>
            </w:pPr>
            <w:ins w:id="338" w:author="CMCC" w:date="2021-01-15T18:58:00Z">
              <w:r w:rsidRPr="00C37D2B">
                <w:rPr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39" w:author="CMCC" w:date="2021-01-15T18:58:00Z"/>
                <w:lang w:eastAsia="ja-JP"/>
              </w:rPr>
            </w:pPr>
            <w:ins w:id="340" w:author="CMCC" w:date="2021-01-15T18:58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1" w:author="CMCC" w:date="2021-01-15T18:58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2" w:author="CMCC" w:date="2021-01-15T18:58:00Z"/>
                <w:lang w:eastAsia="ja-JP"/>
              </w:rPr>
            </w:pPr>
            <w:ins w:id="343" w:author="CMCC" w:date="2021-01-15T18:58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L"/>
              <w:rPr>
                <w:ins w:id="344" w:author="CMCC" w:date="2021-01-15T18:58:00Z"/>
                <w:bCs/>
                <w:szCs w:val="18"/>
                <w:lang w:eastAsia="ja-JP"/>
              </w:rPr>
            </w:pPr>
            <w:ins w:id="345" w:author="CMCC" w:date="2021-01-15T18:58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C"/>
              <w:rPr>
                <w:ins w:id="346" w:author="CMCC" w:date="2021-01-15T18:58:00Z"/>
                <w:lang w:eastAsia="ja-JP"/>
              </w:rPr>
            </w:pPr>
            <w:ins w:id="347" w:author="CMCC" w:date="2021-01-15T18:58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66" w:rsidRPr="00C37D2B" w:rsidRDefault="00BA2166" w:rsidP="00E75B6A">
            <w:pPr>
              <w:pStyle w:val="TAC"/>
              <w:rPr>
                <w:ins w:id="348" w:author="CMCC" w:date="2021-01-15T18:58:00Z"/>
                <w:lang w:eastAsia="ja-JP"/>
              </w:rPr>
            </w:pPr>
            <w:ins w:id="349" w:author="CMCC" w:date="2021-01-15T18:58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BA2166" w:rsidRDefault="00BA2166" w:rsidP="00BA2166">
      <w:pPr>
        <w:rPr>
          <w:ins w:id="350" w:author="CMCC" w:date="2021-01-15T18:58:00Z"/>
          <w:rFonts w:ascii="Courier New" w:hAnsi="Courier New"/>
          <w:snapToGrid w:val="0"/>
          <w:sz w:val="16"/>
          <w:lang w:eastAsia="zh-CN"/>
        </w:rPr>
      </w:pPr>
    </w:p>
    <w:p w:rsidR="00363416" w:rsidRDefault="00363416" w:rsidP="00363416">
      <w:pPr>
        <w:rPr>
          <w:ins w:id="351" w:author="CMCC" w:date="2021-01-15T18:58:00Z"/>
          <w:rFonts w:ascii="Courier New" w:hAnsi="Courier New" w:hint="eastAsia"/>
          <w:snapToGrid w:val="0"/>
          <w:sz w:val="16"/>
          <w:lang w:eastAsia="zh-CN"/>
        </w:rPr>
      </w:pPr>
    </w:p>
    <w:p w:rsidR="00E30EA2" w:rsidDel="002E2642" w:rsidRDefault="00E30EA2" w:rsidP="00BB7CE3">
      <w:pPr>
        <w:rPr>
          <w:del w:id="352" w:author="CMCC" w:date="2021-01-15T18:59:00Z"/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02B" w:rsidRDefault="008A202B">
      <w:r>
        <w:separator/>
      </w:r>
    </w:p>
  </w:endnote>
  <w:endnote w:type="continuationSeparator" w:id="0">
    <w:p w:rsidR="008A202B" w:rsidRDefault="008A2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02B" w:rsidRDefault="008A202B">
      <w:r>
        <w:separator/>
      </w:r>
    </w:p>
  </w:footnote>
  <w:footnote w:type="continuationSeparator" w:id="0">
    <w:p w:rsidR="008A202B" w:rsidRDefault="008A20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F5"/>
    <w:rsid w:val="000108E6"/>
    <w:rsid w:val="00011D0E"/>
    <w:rsid w:val="00016F43"/>
    <w:rsid w:val="00017089"/>
    <w:rsid w:val="00017B7F"/>
    <w:rsid w:val="00022E4A"/>
    <w:rsid w:val="000238A4"/>
    <w:rsid w:val="00025999"/>
    <w:rsid w:val="00030850"/>
    <w:rsid w:val="00032637"/>
    <w:rsid w:val="000337B8"/>
    <w:rsid w:val="0004722D"/>
    <w:rsid w:val="00051788"/>
    <w:rsid w:val="00054153"/>
    <w:rsid w:val="00074C3D"/>
    <w:rsid w:val="0008192F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E3CDA"/>
    <w:rsid w:val="000F48C4"/>
    <w:rsid w:val="00105D9C"/>
    <w:rsid w:val="00111AA5"/>
    <w:rsid w:val="001231B9"/>
    <w:rsid w:val="001244FC"/>
    <w:rsid w:val="0012688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E7496"/>
    <w:rsid w:val="001F0F33"/>
    <w:rsid w:val="001F56A7"/>
    <w:rsid w:val="001F7B3F"/>
    <w:rsid w:val="00201F56"/>
    <w:rsid w:val="00207A0B"/>
    <w:rsid w:val="00221DEF"/>
    <w:rsid w:val="0023347D"/>
    <w:rsid w:val="00237B10"/>
    <w:rsid w:val="00247DE9"/>
    <w:rsid w:val="00250CDA"/>
    <w:rsid w:val="00254AF8"/>
    <w:rsid w:val="002562F8"/>
    <w:rsid w:val="0026004D"/>
    <w:rsid w:val="00261AAB"/>
    <w:rsid w:val="002640DD"/>
    <w:rsid w:val="00266E62"/>
    <w:rsid w:val="00270557"/>
    <w:rsid w:val="00275D12"/>
    <w:rsid w:val="00284FEB"/>
    <w:rsid w:val="002860C4"/>
    <w:rsid w:val="00287D01"/>
    <w:rsid w:val="002A1DF6"/>
    <w:rsid w:val="002B26E8"/>
    <w:rsid w:val="002B5741"/>
    <w:rsid w:val="002C5C9A"/>
    <w:rsid w:val="002E2642"/>
    <w:rsid w:val="002F4ED4"/>
    <w:rsid w:val="00305409"/>
    <w:rsid w:val="00307ACC"/>
    <w:rsid w:val="00325FB7"/>
    <w:rsid w:val="00330A3C"/>
    <w:rsid w:val="00330DA9"/>
    <w:rsid w:val="00331789"/>
    <w:rsid w:val="00332650"/>
    <w:rsid w:val="00343A62"/>
    <w:rsid w:val="003473B6"/>
    <w:rsid w:val="003609EF"/>
    <w:rsid w:val="003618CF"/>
    <w:rsid w:val="0036231A"/>
    <w:rsid w:val="00363416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F3AF8"/>
    <w:rsid w:val="003F3D8A"/>
    <w:rsid w:val="003F6035"/>
    <w:rsid w:val="003F7825"/>
    <w:rsid w:val="00410371"/>
    <w:rsid w:val="00413886"/>
    <w:rsid w:val="00413D23"/>
    <w:rsid w:val="00414345"/>
    <w:rsid w:val="0041557E"/>
    <w:rsid w:val="00420946"/>
    <w:rsid w:val="004242F1"/>
    <w:rsid w:val="00447BF1"/>
    <w:rsid w:val="004509C9"/>
    <w:rsid w:val="0046174D"/>
    <w:rsid w:val="00464925"/>
    <w:rsid w:val="00467DA3"/>
    <w:rsid w:val="0048388A"/>
    <w:rsid w:val="00485A0C"/>
    <w:rsid w:val="0049463E"/>
    <w:rsid w:val="004B1F41"/>
    <w:rsid w:val="004B356B"/>
    <w:rsid w:val="004B75B7"/>
    <w:rsid w:val="004C2AB6"/>
    <w:rsid w:val="0051021B"/>
    <w:rsid w:val="00511C4A"/>
    <w:rsid w:val="0051580D"/>
    <w:rsid w:val="00516977"/>
    <w:rsid w:val="00525EEA"/>
    <w:rsid w:val="0052694C"/>
    <w:rsid w:val="00527F34"/>
    <w:rsid w:val="00537EF3"/>
    <w:rsid w:val="00544887"/>
    <w:rsid w:val="00547111"/>
    <w:rsid w:val="00553517"/>
    <w:rsid w:val="00556A40"/>
    <w:rsid w:val="00557EE0"/>
    <w:rsid w:val="00564FEE"/>
    <w:rsid w:val="00565746"/>
    <w:rsid w:val="00571056"/>
    <w:rsid w:val="00585496"/>
    <w:rsid w:val="00592D74"/>
    <w:rsid w:val="00594096"/>
    <w:rsid w:val="00596EC5"/>
    <w:rsid w:val="005A42BD"/>
    <w:rsid w:val="005A5EF3"/>
    <w:rsid w:val="005B7123"/>
    <w:rsid w:val="005C54D0"/>
    <w:rsid w:val="005C7392"/>
    <w:rsid w:val="005C7CD7"/>
    <w:rsid w:val="005D1F1A"/>
    <w:rsid w:val="005D2460"/>
    <w:rsid w:val="005D5E66"/>
    <w:rsid w:val="005D6E9E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64E41"/>
    <w:rsid w:val="006669B3"/>
    <w:rsid w:val="00681B49"/>
    <w:rsid w:val="00695808"/>
    <w:rsid w:val="006A0AC2"/>
    <w:rsid w:val="006B46FB"/>
    <w:rsid w:val="006B6DFF"/>
    <w:rsid w:val="006C327A"/>
    <w:rsid w:val="006D7075"/>
    <w:rsid w:val="006E0CA8"/>
    <w:rsid w:val="006E12BD"/>
    <w:rsid w:val="006E1662"/>
    <w:rsid w:val="006E21FB"/>
    <w:rsid w:val="006E7C16"/>
    <w:rsid w:val="006F6DA7"/>
    <w:rsid w:val="007002B2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A5DB7"/>
    <w:rsid w:val="007A69FF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1310A"/>
    <w:rsid w:val="0082469A"/>
    <w:rsid w:val="008279FA"/>
    <w:rsid w:val="00830DD2"/>
    <w:rsid w:val="00834941"/>
    <w:rsid w:val="00840B09"/>
    <w:rsid w:val="00853737"/>
    <w:rsid w:val="00860CE1"/>
    <w:rsid w:val="00861E47"/>
    <w:rsid w:val="008626E7"/>
    <w:rsid w:val="008669AE"/>
    <w:rsid w:val="008703C0"/>
    <w:rsid w:val="00870EE7"/>
    <w:rsid w:val="00872A48"/>
    <w:rsid w:val="00881947"/>
    <w:rsid w:val="008863B9"/>
    <w:rsid w:val="00897503"/>
    <w:rsid w:val="00897D72"/>
    <w:rsid w:val="008A202B"/>
    <w:rsid w:val="008A45A6"/>
    <w:rsid w:val="008B20FA"/>
    <w:rsid w:val="008C24FE"/>
    <w:rsid w:val="008E3C81"/>
    <w:rsid w:val="008E6AB7"/>
    <w:rsid w:val="008F686C"/>
    <w:rsid w:val="00902657"/>
    <w:rsid w:val="009061FC"/>
    <w:rsid w:val="009148DE"/>
    <w:rsid w:val="00921D2F"/>
    <w:rsid w:val="009307F0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B19F6"/>
    <w:rsid w:val="009D07CB"/>
    <w:rsid w:val="009D2F48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12AE"/>
    <w:rsid w:val="00A7671C"/>
    <w:rsid w:val="00A82AF1"/>
    <w:rsid w:val="00A92599"/>
    <w:rsid w:val="00A9754B"/>
    <w:rsid w:val="00AA0AE9"/>
    <w:rsid w:val="00AA2CBC"/>
    <w:rsid w:val="00AB47B5"/>
    <w:rsid w:val="00AB574C"/>
    <w:rsid w:val="00AC515D"/>
    <w:rsid w:val="00AC5820"/>
    <w:rsid w:val="00AC7975"/>
    <w:rsid w:val="00AD1CD8"/>
    <w:rsid w:val="00AE78DF"/>
    <w:rsid w:val="00B11FDD"/>
    <w:rsid w:val="00B258BB"/>
    <w:rsid w:val="00B3461E"/>
    <w:rsid w:val="00B35629"/>
    <w:rsid w:val="00B505A6"/>
    <w:rsid w:val="00B611C3"/>
    <w:rsid w:val="00B67B97"/>
    <w:rsid w:val="00B825F1"/>
    <w:rsid w:val="00B86554"/>
    <w:rsid w:val="00B95246"/>
    <w:rsid w:val="00B968C8"/>
    <w:rsid w:val="00BA2166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05184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E2F45"/>
    <w:rsid w:val="00CF17A4"/>
    <w:rsid w:val="00CF3DFC"/>
    <w:rsid w:val="00CF5E18"/>
    <w:rsid w:val="00D03F9A"/>
    <w:rsid w:val="00D06D51"/>
    <w:rsid w:val="00D216C4"/>
    <w:rsid w:val="00D2382F"/>
    <w:rsid w:val="00D24991"/>
    <w:rsid w:val="00D3550E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9196F"/>
    <w:rsid w:val="00DA6D3A"/>
    <w:rsid w:val="00DB1152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4A7D"/>
    <w:rsid w:val="00DF1BB1"/>
    <w:rsid w:val="00DF68E3"/>
    <w:rsid w:val="00E01A5D"/>
    <w:rsid w:val="00E05EF7"/>
    <w:rsid w:val="00E05F6A"/>
    <w:rsid w:val="00E064F8"/>
    <w:rsid w:val="00E069E8"/>
    <w:rsid w:val="00E13F3D"/>
    <w:rsid w:val="00E209F4"/>
    <w:rsid w:val="00E20BB7"/>
    <w:rsid w:val="00E22076"/>
    <w:rsid w:val="00E248AE"/>
    <w:rsid w:val="00E270B7"/>
    <w:rsid w:val="00E30EA2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230E"/>
    <w:rsid w:val="00E776FA"/>
    <w:rsid w:val="00E80511"/>
    <w:rsid w:val="00E81913"/>
    <w:rsid w:val="00E841B3"/>
    <w:rsid w:val="00E845EA"/>
    <w:rsid w:val="00EA35FE"/>
    <w:rsid w:val="00EA7F89"/>
    <w:rsid w:val="00EB09B7"/>
    <w:rsid w:val="00EB0F4D"/>
    <w:rsid w:val="00EB7A70"/>
    <w:rsid w:val="00ED4A07"/>
    <w:rsid w:val="00ED683C"/>
    <w:rsid w:val="00EE3528"/>
    <w:rsid w:val="00EE43DC"/>
    <w:rsid w:val="00EE7D7C"/>
    <w:rsid w:val="00EF3259"/>
    <w:rsid w:val="00F01595"/>
    <w:rsid w:val="00F079C3"/>
    <w:rsid w:val="00F25D98"/>
    <w:rsid w:val="00F300FB"/>
    <w:rsid w:val="00F355C6"/>
    <w:rsid w:val="00F56D91"/>
    <w:rsid w:val="00F63736"/>
    <w:rsid w:val="00F7055B"/>
    <w:rsid w:val="00F85D4E"/>
    <w:rsid w:val="00F8723B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E30EA2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E30E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E30EA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E30EA2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0EA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E30EA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E30EA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E30EA2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E30EA2"/>
  </w:style>
  <w:style w:type="paragraph" w:customStyle="1" w:styleId="StyleTALLeft075cm">
    <w:name w:val="Style TAL + Left:  075 cm"/>
    <w:basedOn w:val="TAL"/>
    <w:rsid w:val="00E30EA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0EA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E30EA2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0EA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0EA2"/>
    <w:pPr>
      <w:ind w:left="851"/>
    </w:pPr>
    <w:rPr>
      <w:rFonts w:eastAsia="Arial"/>
    </w:rPr>
  </w:style>
  <w:style w:type="character" w:customStyle="1" w:styleId="TAHCar">
    <w:name w:val="TAH Car"/>
    <w:rsid w:val="00E30EA2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E30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E30EA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E30EA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E30E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E30EA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E30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E30EA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E30E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/>
    </w:rPr>
  </w:style>
  <w:style w:type="character" w:customStyle="1" w:styleId="Char7">
    <w:name w:val="纯文本 Char"/>
    <w:basedOn w:val="a0"/>
    <w:link w:val="afc"/>
    <w:uiPriority w:val="99"/>
    <w:rsid w:val="00E30EA2"/>
    <w:rPr>
      <w:rFonts w:ascii="Geneva" w:eastAsia="Geneva" w:hAnsi="Geneva"/>
      <w:lang w:val="nb-NO"/>
    </w:rPr>
  </w:style>
  <w:style w:type="paragraph" w:customStyle="1" w:styleId="00BodyText">
    <w:name w:val="00 BodyText"/>
    <w:basedOn w:val="a"/>
    <w:rsid w:val="00E30EA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E30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</w:rPr>
  </w:style>
  <w:style w:type="character" w:customStyle="1" w:styleId="Char8">
    <w:name w:val="正文文本缩进 Char"/>
    <w:basedOn w:val="a0"/>
    <w:link w:val="afd"/>
    <w:rsid w:val="00E30EA2"/>
    <w:rPr>
      <w:rFonts w:ascii="Arial" w:eastAsia="Geneva" w:hAnsi="Arial"/>
      <w:lang w:val="en-GB"/>
    </w:rPr>
  </w:style>
  <w:style w:type="paragraph" w:customStyle="1" w:styleId="BalloonText1">
    <w:name w:val="Balloon Text1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30EA2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E30EA2"/>
    <w:rPr>
      <w:rFonts w:ascii="Arial" w:eastAsia="Geneva" w:hAnsi="Arial"/>
      <w:b/>
      <w:bCs/>
    </w:rPr>
  </w:style>
  <w:style w:type="paragraph" w:customStyle="1" w:styleId="Char3CharCharCharCharChar">
    <w:name w:val="Char3 Char Char Char (文字) (文字) Char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E30EA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E30EA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E30EA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E30EA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E30EA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E30EA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30EA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0E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E30EA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30EA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0EA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E30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30EA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E30EA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30EA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E30EA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E30EA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0EA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30EA2"/>
    <w:rPr>
      <w:rFonts w:ascii="Arial" w:hAnsi="Arial"/>
      <w:lang w:val="en-GB" w:eastAsia="en-US"/>
    </w:rPr>
  </w:style>
  <w:style w:type="paragraph" w:customStyle="1" w:styleId="p1">
    <w:name w:val="p1"/>
    <w:basedOn w:val="a"/>
    <w:rsid w:val="00E30E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E30EA2"/>
  </w:style>
  <w:style w:type="paragraph" w:customStyle="1" w:styleId="Note-Boxed">
    <w:name w:val="Note - Boxed"/>
    <w:basedOn w:val="a"/>
    <w:next w:val="a"/>
    <w:rsid w:val="00E30E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E30E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E30EA2"/>
  </w:style>
  <w:style w:type="table" w:customStyle="1" w:styleId="TableGrid1">
    <w:name w:val="Table Grid1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E30EA2"/>
  </w:style>
  <w:style w:type="table" w:customStyle="1" w:styleId="TableGrid2">
    <w:name w:val="Table Grid2"/>
    <w:basedOn w:val="a1"/>
    <w:next w:val="af9"/>
    <w:rsid w:val="00E30EA2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E30EA2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E30EA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30E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30EA2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30EA2"/>
    <w:rPr>
      <w:rFonts w:cs="Arial"/>
    </w:rPr>
  </w:style>
  <w:style w:type="character" w:customStyle="1" w:styleId="TFChar1">
    <w:name w:val="TF Char1"/>
    <w:rsid w:val="00E30EA2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07/relationships/stylesWithEffects" Target="stylesWithEffects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E9AA38-D263-453B-9575-913E09D0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9</Pages>
  <Words>2016</Words>
  <Characters>11496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56</cp:revision>
  <cp:lastPrinted>1900-12-31T16:00:00Z</cp:lastPrinted>
  <dcterms:created xsi:type="dcterms:W3CDTF">2021-01-15T06:45:00Z</dcterms:created>
  <dcterms:modified xsi:type="dcterms:W3CDTF">2021-01-15T10:59:00Z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